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B13C3F"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宋体" w:hAnsi="Arial"/>
          <w:b/>
          <w:i/>
          <w:noProof/>
          <w:color w:val="auto"/>
          <w:sz w:val="28"/>
          <w:lang w:eastAsia="en-US"/>
        </w:rPr>
        <w:t>S2-</w:t>
      </w:r>
      <w:r w:rsidR="00DE6325" w:rsidRPr="00DE6325">
        <w:rPr>
          <w:rFonts w:ascii="Arial" w:eastAsia="宋体" w:hAnsi="Arial"/>
          <w:b/>
          <w:i/>
          <w:noProof/>
          <w:color w:val="auto"/>
          <w:sz w:val="28"/>
          <w:lang w:eastAsia="en-US"/>
        </w:rPr>
        <w:t>2100731</w:t>
      </w:r>
      <w:ins w:id="0" w:author="Huawei C" w:date="2021-02-26T18:24:00Z">
        <w:r w:rsidR="00C157BD">
          <w:rPr>
            <w:rFonts w:ascii="Arial" w:eastAsia="宋体" w:hAnsi="Arial"/>
            <w:b/>
            <w:i/>
            <w:noProof/>
            <w:color w:val="auto"/>
            <w:sz w:val="28"/>
            <w:lang w:eastAsia="en-US"/>
          </w:rPr>
          <w:t>r0</w:t>
        </w:r>
      </w:ins>
      <w:ins w:id="1" w:author="r03" w:date="2021-03-04T15:51:00Z">
        <w:r w:rsidR="00B5555A">
          <w:rPr>
            <w:rFonts w:ascii="Arial" w:eastAsia="宋体" w:hAnsi="Arial" w:hint="eastAsia"/>
            <w:b/>
            <w:i/>
            <w:noProof/>
            <w:color w:val="auto"/>
            <w:sz w:val="28"/>
            <w:lang w:eastAsia="zh-CN"/>
          </w:rPr>
          <w:t>3</w:t>
        </w:r>
      </w:ins>
    </w:p>
    <w:p w:rsidR="00A24F28" w:rsidRPr="003244C5" w:rsidRDefault="00B13C3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367B72" w:rsidRPr="00B73427">
        <w:rPr>
          <w:rFonts w:ascii="Arial" w:hAnsi="Arial" w:cs="Arial" w:hint="eastAsia"/>
          <w:b/>
          <w:bCs/>
          <w:color w:val="0000FF"/>
        </w:rPr>
        <w:t>xxxx</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rsidR="00A93620" w:rsidRDefault="00B3593E" w:rsidP="00B07454">
      <w:pPr>
        <w:pStyle w:val="1"/>
        <w:tabs>
          <w:tab w:val="left" w:pos="8225"/>
        </w:tabs>
      </w:pPr>
      <w:r w:rsidRPr="00194F34">
        <w:t xml:space="preserve">1. </w:t>
      </w:r>
      <w:r w:rsidR="00305F20" w:rsidRPr="00194F34">
        <w:t>Introduction</w:t>
      </w:r>
      <w:r w:rsidR="00BE6AFC" w:rsidRPr="00194F34">
        <w:t>/Discussion</w:t>
      </w:r>
    </w:p>
    <w:p w:rsidR="00C257CD" w:rsidRDefault="00E31337" w:rsidP="00B73427">
      <w:pPr>
        <w:pStyle w:val="B1"/>
        <w:ind w:left="0" w:firstLine="0"/>
        <w:rPr>
          <w:rFonts w:eastAsia="宋体"/>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identity information of Source Remote UE and/or the identity information of Destination Remote UE are candidate information to be included in the adaptation layer.</w:t>
      </w:r>
    </w:p>
    <w:p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 xml:space="preserve">for L2 UE-to-UE Relay based on </w:t>
      </w:r>
      <w:proofErr w:type="gramStart"/>
      <w:r w:rsidRPr="00CA0350">
        <w:rPr>
          <w:rFonts w:eastAsiaTheme="minorEastAsia"/>
          <w:lang w:eastAsia="zh-CN"/>
        </w:rPr>
        <w:t>the</w:t>
      </w:r>
      <w:proofErr w:type="gramEnd"/>
      <w:r w:rsidRPr="00CA0350">
        <w:rPr>
          <w:rFonts w:eastAsiaTheme="minorEastAsia"/>
          <w:lang w:eastAsia="zh-CN"/>
        </w:rPr>
        <w:t xml:space="preserve"> RAN2 Conclusion.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rsidR="00C74522" w:rsidRPr="00C74522" w:rsidRDefault="00C74522" w:rsidP="00C7452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6" w:name="_Toc30666566"/>
      <w:bookmarkStart w:id="7" w:name="_Toc31029860"/>
      <w:bookmarkStart w:id="8" w:name="_Toc31030751"/>
      <w:bookmarkStart w:id="9" w:name="_Toc43388318"/>
      <w:bookmarkStart w:id="10" w:name="_Toc43735548"/>
      <w:bookmarkStart w:id="11" w:name="_Toc50130536"/>
      <w:bookmarkStart w:id="12" w:name="_Toc50133850"/>
      <w:bookmarkStart w:id="13" w:name="_Toc50134190"/>
      <w:bookmarkStart w:id="14" w:name="_Toc50557142"/>
      <w:bookmarkStart w:id="15" w:name="_Toc50548820"/>
      <w:bookmarkStart w:id="16" w:name="_Toc55202125"/>
      <w:bookmarkStart w:id="17" w:name="_Toc57209747"/>
      <w:bookmarkStart w:id="18" w:name="_Toc57366138"/>
      <w:bookmarkEnd w:id="3"/>
      <w:bookmarkEnd w:id="4"/>
      <w:bookmarkEnd w:id="5"/>
      <w:r w:rsidRPr="00C74522">
        <w:rPr>
          <w:rFonts w:ascii="Arial" w:eastAsia="宋体" w:hAnsi="Arial"/>
          <w:color w:val="auto"/>
          <w:sz w:val="32"/>
          <w:lang w:eastAsia="en-US"/>
        </w:rPr>
        <w:t>6.8</w:t>
      </w:r>
      <w:r w:rsidRPr="00C74522">
        <w:rPr>
          <w:rFonts w:ascii="Arial" w:eastAsia="宋体" w:hAnsi="Arial"/>
          <w:color w:val="auto"/>
          <w:sz w:val="32"/>
          <w:lang w:eastAsia="en-US"/>
        </w:rPr>
        <w:tab/>
        <w:t xml:space="preserve">Solution #8: UE-to-UE Relay Selection </w:t>
      </w:r>
      <w:proofErr w:type="gramStart"/>
      <w:r w:rsidRPr="00C74522">
        <w:rPr>
          <w:rFonts w:ascii="Arial" w:eastAsia="宋体" w:hAnsi="Arial"/>
          <w:color w:val="auto"/>
          <w:sz w:val="32"/>
          <w:lang w:eastAsia="en-US"/>
        </w:rPr>
        <w:t>Without</w:t>
      </w:r>
      <w:proofErr w:type="gramEnd"/>
      <w:r w:rsidRPr="00C74522">
        <w:rPr>
          <w:rFonts w:ascii="Arial" w:eastAsia="宋体" w:hAnsi="Arial"/>
          <w:color w:val="auto"/>
          <w:sz w:val="32"/>
          <w:lang w:eastAsia="en-US"/>
        </w:rPr>
        <w:t xml:space="preserve"> Relay Discovery</w:t>
      </w:r>
      <w:bookmarkEnd w:id="6"/>
      <w:bookmarkEnd w:id="7"/>
      <w:bookmarkEnd w:id="8"/>
      <w:bookmarkEnd w:id="9"/>
      <w:bookmarkEnd w:id="10"/>
      <w:bookmarkEnd w:id="11"/>
      <w:bookmarkEnd w:id="12"/>
      <w:bookmarkEnd w:id="13"/>
      <w:bookmarkEnd w:id="14"/>
      <w:bookmarkEnd w:id="15"/>
      <w:bookmarkEnd w:id="16"/>
      <w:bookmarkEnd w:id="17"/>
      <w:bookmarkEnd w:id="18"/>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9" w:name="_Toc30666567"/>
      <w:bookmarkStart w:id="20" w:name="_Toc31029861"/>
      <w:bookmarkStart w:id="21" w:name="_Toc31030752"/>
      <w:bookmarkStart w:id="22" w:name="_Toc43388319"/>
      <w:bookmarkStart w:id="23" w:name="_Toc43735549"/>
      <w:bookmarkStart w:id="24" w:name="_Toc50130537"/>
      <w:bookmarkStart w:id="25" w:name="_Toc50133851"/>
      <w:bookmarkStart w:id="26" w:name="_Toc50134191"/>
      <w:bookmarkStart w:id="27" w:name="_Toc50557143"/>
      <w:bookmarkStart w:id="28" w:name="_Toc50548821"/>
      <w:bookmarkStart w:id="29" w:name="_Toc55202126"/>
      <w:bookmarkStart w:id="30" w:name="_Toc57209748"/>
      <w:bookmarkStart w:id="31" w:name="_Toc57366139"/>
      <w:r w:rsidRPr="00C74522">
        <w:rPr>
          <w:rFonts w:ascii="Arial" w:eastAsia="宋体" w:hAnsi="Arial"/>
          <w:color w:val="auto"/>
          <w:sz w:val="28"/>
          <w:lang w:eastAsia="en-US"/>
        </w:rPr>
        <w:t>6.</w:t>
      </w:r>
      <w:r w:rsidRPr="00C74522">
        <w:rPr>
          <w:rFonts w:ascii="Arial" w:eastAsia="宋体" w:hAnsi="Arial"/>
          <w:color w:val="auto"/>
          <w:sz w:val="28"/>
          <w:lang w:eastAsia="zh-CN"/>
        </w:rPr>
        <w:t>8</w:t>
      </w:r>
      <w:r w:rsidRPr="00C74522">
        <w:rPr>
          <w:rFonts w:ascii="Arial" w:eastAsia="宋体" w:hAnsi="Arial"/>
          <w:color w:val="auto"/>
          <w:sz w:val="28"/>
          <w:lang w:eastAsia="en-US"/>
        </w:rPr>
        <w:t>.1</w:t>
      </w:r>
      <w:r w:rsidRPr="00C74522">
        <w:rPr>
          <w:rFonts w:ascii="Arial" w:eastAsia="宋体" w:hAnsi="Arial"/>
          <w:color w:val="auto"/>
          <w:sz w:val="28"/>
          <w:lang w:eastAsia="en-US"/>
        </w:rPr>
        <w:tab/>
        <w:t>Description</w:t>
      </w:r>
      <w:bookmarkEnd w:id="19"/>
      <w:bookmarkEnd w:id="20"/>
      <w:bookmarkEnd w:id="21"/>
      <w:bookmarkEnd w:id="22"/>
      <w:bookmarkEnd w:id="23"/>
      <w:bookmarkEnd w:id="24"/>
      <w:bookmarkEnd w:id="25"/>
      <w:bookmarkEnd w:id="26"/>
      <w:bookmarkEnd w:id="27"/>
      <w:bookmarkEnd w:id="28"/>
      <w:bookmarkEnd w:id="29"/>
      <w:bookmarkEnd w:id="30"/>
      <w:bookmarkEnd w:id="31"/>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proofErr w:type="gramStart"/>
      <w:r w:rsidRPr="00C74522">
        <w:rPr>
          <w:rFonts w:eastAsia="宋体"/>
          <w:color w:val="auto"/>
          <w:lang w:eastAsia="en-US"/>
        </w:rPr>
        <w:t>,</w:t>
      </w:r>
      <w:r w:rsidRPr="00C74522">
        <w:rPr>
          <w:rFonts w:eastAsia="宋体"/>
          <w:color w:val="auto"/>
          <w:lang w:eastAsia="zh-CN"/>
        </w:rPr>
        <w:t xml:space="preserve">  this</w:t>
      </w:r>
      <w:proofErr w:type="gramEnd"/>
      <w:r w:rsidRPr="00C74522">
        <w:rPr>
          <w:rFonts w:eastAsia="宋体"/>
          <w:color w:val="auto"/>
          <w:lang w:eastAsia="zh-CN"/>
        </w:rPr>
        <w:t xml:space="preserve"> solution tries to integrate target UE discovery and UE-to-UE relay discovery and selection together, including two alternatives:</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w:t>
      </w:r>
      <w:r w:rsidRPr="00C74522">
        <w:rPr>
          <w:rFonts w:eastAsia="宋体"/>
          <w:color w:val="auto"/>
          <w:lang w:eastAsia="en-US"/>
        </w:rPr>
        <w:tab/>
        <w:t>Alternative 1: UE-to-UE relay discovery and selection can be integrated into the unicast link establishment procedure as described in clause 6.3.3 of TS 23.287 [5].</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w:t>
      </w:r>
      <w:r w:rsidRPr="00C74522">
        <w:rPr>
          <w:rFonts w:eastAsia="宋体"/>
          <w:color w:val="auto"/>
          <w:lang w:eastAsia="en-US"/>
        </w:rPr>
        <w:tab/>
        <w:t>Alternative 2: UE-to-UE relay discovery and selection is integrated into Model B direct discovery procedure.</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 xml:space="preserve">A new field is proposed to be added in the Direct Communication Request or the Solicitation message to indicate whether relays can be used in the communication. The field can be called </w:t>
      </w:r>
      <w:proofErr w:type="spellStart"/>
      <w:r w:rsidRPr="00C74522">
        <w:rPr>
          <w:rFonts w:eastAsia="宋体"/>
          <w:color w:val="auto"/>
          <w:lang w:eastAsia="zh-CN"/>
        </w:rPr>
        <w:t>relay_indication</w:t>
      </w:r>
      <w:proofErr w:type="spellEnd"/>
      <w:r w:rsidRPr="00C74522">
        <w:rPr>
          <w:rFonts w:eastAsia="宋体"/>
          <w:color w:val="auto"/>
          <w:lang w:eastAsia="zh-CN"/>
        </w:rPr>
        <w:t>. When a UE wants to broadcast a Direct Communication Request or a Solicitation message, it indicates in the message whether a UE-to-UE relay could be used. For Release 17, it is assumed that the value of the indication is restricted to single hop.</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 xml:space="preserve">When a UE-to-UE relay receives a Direct Communication Request or a Solicitation message with the </w:t>
      </w:r>
      <w:proofErr w:type="spellStart"/>
      <w:r w:rsidRPr="00C74522">
        <w:rPr>
          <w:rFonts w:eastAsia="宋体"/>
          <w:color w:val="auto"/>
          <w:lang w:eastAsia="zh-CN"/>
        </w:rPr>
        <w:t>relay_indication</w:t>
      </w:r>
      <w:proofErr w:type="spellEnd"/>
      <w:r w:rsidRPr="00C74522">
        <w:rPr>
          <w:rFonts w:eastAsia="宋体"/>
          <w:color w:val="auto"/>
          <w:lang w:eastAsia="zh-CN"/>
        </w:rPr>
        <w:t xml:space="preserve"> set, then it shall decide whether to forward the message (i.e. modify the message and broadcast it in its proximity), </w:t>
      </w:r>
      <w:r w:rsidRPr="00C74522">
        <w:rPr>
          <w:rFonts w:eastAsia="宋体"/>
          <w:color w:val="auto"/>
          <w:lang w:eastAsia="zh-CN"/>
        </w:rPr>
        <w:lastRenderedPageBreak/>
        <w:t xml:space="preserve">according to e.g. Relay Service Code if there is any, Application ID, authorization policy (e.g. relay for specific </w:t>
      </w:r>
      <w:proofErr w:type="spellStart"/>
      <w:r w:rsidRPr="00C74522">
        <w:rPr>
          <w:rFonts w:eastAsia="宋体"/>
          <w:color w:val="auto"/>
          <w:lang w:eastAsia="zh-CN"/>
        </w:rPr>
        <w:t>ProSe</w:t>
      </w:r>
      <w:proofErr w:type="spellEnd"/>
      <w:r w:rsidRPr="00C74522">
        <w:rPr>
          <w:rFonts w:eastAsia="宋体"/>
          <w:color w:val="auto"/>
          <w:lang w:eastAsia="zh-CN"/>
        </w:rPr>
        <w:t xml:space="preserve"> Service), the current traffic load of the relay, the radio conditions between the source UE and the relay UE, etc.</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 xml:space="preserve">It may </w:t>
      </w:r>
      <w:proofErr w:type="gramStart"/>
      <w:r w:rsidRPr="00C74522">
        <w:rPr>
          <w:rFonts w:eastAsia="宋体"/>
          <w:color w:val="auto"/>
          <w:lang w:eastAsia="zh-CN"/>
        </w:rPr>
        <w:t>exist</w:t>
      </w:r>
      <w:proofErr w:type="gramEnd"/>
      <w:r w:rsidRPr="00C74522">
        <w:rPr>
          <w:rFonts w:eastAsia="宋体"/>
          <w:color w:val="auto"/>
          <w:lang w:eastAsia="zh-CN"/>
        </w:rPr>
        <w:t xml:space="preserve">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w:t>
      </w:r>
      <w:proofErr w:type="gramStart"/>
      <w:r w:rsidRPr="00C74522">
        <w:rPr>
          <w:rFonts w:eastAsia="宋体"/>
          <w:color w:val="auto"/>
          <w:lang w:eastAsia="zh-CN"/>
        </w:rPr>
        <w:t>,</w:t>
      </w:r>
      <w:proofErr w:type="gramEnd"/>
      <w:r w:rsidRPr="00C74522">
        <w:rPr>
          <w:rFonts w:eastAsia="宋体"/>
          <w:color w:val="auto"/>
          <w:lang w:eastAsia="zh-CN"/>
        </w:rPr>
        <w:t xml:space="preserve"> Relay Service Code if there is any or operator policies (e.g. always prefer direct communication or only use some specific UE-to-UE relays).</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2" w:name="_Toc30666568"/>
      <w:bookmarkStart w:id="33" w:name="_Toc31029862"/>
      <w:bookmarkStart w:id="34" w:name="_Toc31030753"/>
      <w:bookmarkStart w:id="35" w:name="_Toc43388320"/>
      <w:bookmarkStart w:id="36" w:name="_Toc43735550"/>
      <w:bookmarkStart w:id="37" w:name="_Toc50130538"/>
      <w:bookmarkStart w:id="38" w:name="_Toc50133852"/>
      <w:bookmarkStart w:id="39" w:name="_Toc50134192"/>
      <w:bookmarkStart w:id="40" w:name="_Toc50557144"/>
      <w:bookmarkStart w:id="41" w:name="_Toc50548822"/>
      <w:bookmarkStart w:id="42" w:name="_Toc55202127"/>
      <w:bookmarkStart w:id="43" w:name="_Toc57209749"/>
      <w:bookmarkStart w:id="44" w:name="_Toc57366140"/>
      <w:r w:rsidRPr="00C74522">
        <w:rPr>
          <w:rFonts w:ascii="Arial" w:eastAsia="宋体" w:hAnsi="Arial"/>
          <w:color w:val="auto"/>
          <w:sz w:val="28"/>
          <w:lang w:eastAsia="en-US"/>
        </w:rPr>
        <w:t>6.</w:t>
      </w:r>
      <w:r w:rsidRPr="00C74522">
        <w:rPr>
          <w:rFonts w:ascii="Arial" w:eastAsia="宋体" w:hAnsi="Arial"/>
          <w:color w:val="auto"/>
          <w:sz w:val="28"/>
          <w:lang w:eastAsia="zh-CN"/>
        </w:rPr>
        <w:t>8</w:t>
      </w:r>
      <w:r w:rsidRPr="00C74522">
        <w:rPr>
          <w:rFonts w:ascii="Arial" w:eastAsia="宋体" w:hAnsi="Arial"/>
          <w:color w:val="auto"/>
          <w:sz w:val="28"/>
          <w:lang w:eastAsia="en-US"/>
        </w:rPr>
        <w:t>.2</w:t>
      </w:r>
      <w:r w:rsidRPr="00C74522">
        <w:rPr>
          <w:rFonts w:ascii="Arial" w:eastAsia="宋体" w:hAnsi="Arial"/>
          <w:color w:val="auto"/>
          <w:sz w:val="28"/>
          <w:lang w:eastAsia="en-US"/>
        </w:rPr>
        <w:tab/>
        <w:t>Procedures</w:t>
      </w:r>
      <w:bookmarkEnd w:id="32"/>
      <w:bookmarkEnd w:id="33"/>
      <w:bookmarkEnd w:id="34"/>
      <w:bookmarkEnd w:id="35"/>
      <w:bookmarkEnd w:id="36"/>
      <w:bookmarkEnd w:id="37"/>
      <w:bookmarkEnd w:id="38"/>
      <w:bookmarkEnd w:id="39"/>
      <w:bookmarkEnd w:id="40"/>
      <w:bookmarkEnd w:id="41"/>
      <w:bookmarkEnd w:id="42"/>
      <w:bookmarkEnd w:id="43"/>
      <w:bookmarkEnd w:id="44"/>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5" w:name="_Toc57209750"/>
      <w:bookmarkStart w:id="46" w:name="_Toc57366141"/>
      <w:r w:rsidRPr="00C74522">
        <w:rPr>
          <w:rFonts w:ascii="Arial" w:eastAsia="宋体" w:hAnsi="Arial"/>
          <w:color w:val="auto"/>
          <w:sz w:val="24"/>
          <w:lang w:eastAsia="en-US"/>
        </w:rPr>
        <w:t>6.8.2.1</w:t>
      </w:r>
      <w:r w:rsidRPr="00C74522">
        <w:rPr>
          <w:rFonts w:ascii="Arial" w:eastAsia="宋体" w:hAnsi="Arial"/>
          <w:color w:val="auto"/>
          <w:sz w:val="24"/>
          <w:lang w:eastAsia="en-US"/>
        </w:rPr>
        <w:tab/>
        <w:t>UE-to-UE relay discovery and selection is integrated into the unicast link establishment procedure (Alternative 1)</w:t>
      </w:r>
      <w:bookmarkEnd w:id="45"/>
      <w:bookmarkEnd w:id="46"/>
    </w:p>
    <w:bookmarkStart w:id="47" w:name="_MON_1667045741"/>
    <w:bookmarkEnd w:id="47"/>
    <w:p w:rsidR="00C74522" w:rsidRPr="00C74522" w:rsidRDefault="00C74522" w:rsidP="00C74522">
      <w:pPr>
        <w:keepNext/>
        <w:keepLines/>
        <w:overflowPunct/>
        <w:autoSpaceDE/>
        <w:autoSpaceDN/>
        <w:adjustRightInd/>
        <w:spacing w:before="60"/>
        <w:jc w:val="center"/>
        <w:textAlignment w:val="auto"/>
        <w:rPr>
          <w:rFonts w:ascii="Arial" w:eastAsia="宋体" w:hAnsi="Arial"/>
          <w:b/>
          <w:color w:val="auto"/>
          <w:lang w:eastAsia="en-US"/>
        </w:rPr>
      </w:pPr>
      <w:r w:rsidRPr="00C74522">
        <w:rPr>
          <w:rFonts w:ascii="Arial" w:eastAsia="宋体" w:hAnsi="Arial"/>
          <w:b/>
          <w:color w:val="auto"/>
          <w:lang w:eastAsia="en-US"/>
        </w:rPr>
        <w:object w:dxaOrig="8397" w:dyaOrig="6960" w14:anchorId="3B5DE8F2">
          <v:shape id="_x0000_i1025" type="#_x0000_t75" style="width:420.5pt;height:348pt" o:ole="">
            <v:imagedata r:id="rId14" o:title=""/>
          </v:shape>
          <o:OLEObject Type="Embed" ProgID="Word.Document.12" ShapeID="_x0000_i1025" DrawAspect="Content" ObjectID="_1676378480" r:id="rId15">
            <o:FieldCodes>\s</o:FieldCodes>
          </o:OLEObject>
        </w:object>
      </w:r>
    </w:p>
    <w:p w:rsidR="00C74522" w:rsidRPr="00C74522" w:rsidRDefault="00C74522" w:rsidP="00C74522">
      <w:pPr>
        <w:keepLines/>
        <w:overflowPunct/>
        <w:autoSpaceDE/>
        <w:autoSpaceDN/>
        <w:adjustRightInd/>
        <w:spacing w:after="240"/>
        <w:jc w:val="center"/>
        <w:textAlignment w:val="auto"/>
        <w:rPr>
          <w:rFonts w:ascii="Arial" w:eastAsia="宋体" w:hAnsi="Arial"/>
          <w:b/>
          <w:color w:val="auto"/>
          <w:lang w:eastAsia="zh-CN"/>
        </w:rPr>
      </w:pPr>
      <w:r w:rsidRPr="00C74522">
        <w:rPr>
          <w:rFonts w:ascii="Arial" w:eastAsia="宋体" w:hAnsi="Arial"/>
          <w:b/>
          <w:color w:val="auto"/>
          <w:lang w:eastAsia="en-US"/>
        </w:rPr>
        <w:t>Figure 6.8.2</w:t>
      </w:r>
      <w:r w:rsidRPr="00C74522">
        <w:rPr>
          <w:rFonts w:ascii="Arial" w:eastAsia="宋体" w:hAnsi="Arial"/>
          <w:b/>
          <w:color w:val="auto"/>
          <w:lang w:eastAsia="zh-CN"/>
        </w:rPr>
        <w:t>.1</w:t>
      </w:r>
      <w:r w:rsidRPr="00C74522">
        <w:rPr>
          <w:rFonts w:ascii="Arial" w:eastAsia="宋体" w:hAnsi="Arial"/>
          <w:b/>
          <w:color w:val="auto"/>
          <w:lang w:eastAsia="en-US"/>
        </w:rPr>
        <w:t xml:space="preserve">-1 5G </w:t>
      </w:r>
      <w:proofErr w:type="spellStart"/>
      <w:r w:rsidRPr="00C74522">
        <w:rPr>
          <w:rFonts w:ascii="Arial" w:eastAsia="宋体" w:hAnsi="Arial"/>
          <w:b/>
          <w:color w:val="auto"/>
          <w:lang w:eastAsia="en-US"/>
        </w:rPr>
        <w:t>ProSe</w:t>
      </w:r>
      <w:proofErr w:type="spellEnd"/>
      <w:r w:rsidRPr="00C74522">
        <w:rPr>
          <w:rFonts w:ascii="Arial" w:eastAsia="宋体" w:hAnsi="Arial"/>
          <w:b/>
          <w:color w:val="auto"/>
          <w:lang w:eastAsia="en-US"/>
        </w:rPr>
        <w:t xml:space="preserve"> UE-to-UE relay selection (Alternative 1)</w:t>
      </w:r>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Figure 6.</w:t>
      </w:r>
      <w:r w:rsidRPr="00C74522">
        <w:rPr>
          <w:rFonts w:eastAsia="宋体"/>
          <w:color w:val="auto"/>
          <w:lang w:eastAsia="zh-CN"/>
        </w:rPr>
        <w:t>8</w:t>
      </w:r>
      <w:r w:rsidRPr="00C74522">
        <w:rPr>
          <w:rFonts w:eastAsia="宋体"/>
          <w:color w:val="auto"/>
          <w:lang w:eastAsia="en-US"/>
        </w:rPr>
        <w:t>.2</w:t>
      </w:r>
      <w:r w:rsidRPr="00C74522">
        <w:rPr>
          <w:rFonts w:eastAsia="宋体"/>
          <w:color w:val="auto"/>
          <w:lang w:eastAsia="zh-CN"/>
        </w:rPr>
        <w:t>.1</w:t>
      </w:r>
      <w:r w:rsidRPr="00C74522">
        <w:rPr>
          <w:rFonts w:eastAsia="宋体"/>
          <w:color w:val="auto"/>
          <w:lang w:eastAsia="en-US"/>
        </w:rPr>
        <w:t>-1 illustrates the procedure of the proposed method.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0.</w:t>
      </w:r>
      <w:r w:rsidRPr="00C74522">
        <w:rPr>
          <w:rFonts w:eastAsia="宋体"/>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en-US"/>
        </w:rPr>
        <w:t>1.</w:t>
      </w:r>
      <w:r w:rsidRPr="00C74522">
        <w:rPr>
          <w:rFonts w:eastAsia="宋体"/>
          <w:color w:val="auto"/>
          <w:lang w:eastAsia="en-US"/>
        </w:rPr>
        <w:tab/>
        <w:t xml:space="preserve">UE-1 wants to establish unicast communication with UE-2 and the communication can be either through direct link with UE-2 or via a UE-to-UE relay. Then UE-1 broadcasts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 xml:space="preserve">equest with </w:t>
      </w:r>
      <w:proofErr w:type="spellStart"/>
      <w:r w:rsidRPr="00C74522">
        <w:rPr>
          <w:rFonts w:eastAsia="宋体"/>
          <w:color w:val="auto"/>
          <w:lang w:eastAsia="en-US"/>
        </w:rPr>
        <w:t>relay_indication</w:t>
      </w:r>
      <w:proofErr w:type="spellEnd"/>
      <w:r w:rsidRPr="00C74522">
        <w:rPr>
          <w:rFonts w:eastAsia="宋体"/>
          <w:color w:val="auto"/>
          <w:lang w:eastAsia="en-US"/>
        </w:rPr>
        <w:t xml:space="preserve"> enabled. The </w:t>
      </w:r>
      <w:r w:rsidRPr="00C74522">
        <w:rPr>
          <w:rFonts w:eastAsia="宋体"/>
          <w:color w:val="auto"/>
          <w:lang w:eastAsia="zh-CN"/>
        </w:rPr>
        <w:t>message</w:t>
      </w:r>
      <w:r w:rsidRPr="00C74522">
        <w:rPr>
          <w:rFonts w:eastAsia="宋体"/>
          <w:color w:val="auto"/>
          <w:lang w:eastAsia="en-US"/>
        </w:rPr>
        <w:t xml:space="preserve"> will be received by relay-1, relay-2. The </w:t>
      </w:r>
      <w:r w:rsidRPr="00C74522">
        <w:rPr>
          <w:rFonts w:eastAsia="宋体"/>
          <w:color w:val="auto"/>
          <w:lang w:eastAsia="zh-CN"/>
        </w:rPr>
        <w:t>message</w:t>
      </w:r>
      <w:r w:rsidRPr="00C74522">
        <w:rPr>
          <w:rFonts w:eastAsia="宋体"/>
          <w:color w:val="auto"/>
          <w:lang w:eastAsia="en-US"/>
        </w:rPr>
        <w:t xml:space="preserve"> may also be received </w:t>
      </w:r>
      <w:r w:rsidRPr="00C74522">
        <w:rPr>
          <w:rFonts w:eastAsia="宋体"/>
          <w:color w:val="auto"/>
          <w:lang w:eastAsia="en-US"/>
        </w:rPr>
        <w:lastRenderedPageBreak/>
        <w:t xml:space="preserve">by UE-2 if it is in the proximity of UE-1. UE-1 includes source UE info, target UE info, Application ID, as well as Relay Service Code if there is any. If UE-1 does not want relay to be involved in the communication, then it will made </w:t>
      </w:r>
      <w:proofErr w:type="spellStart"/>
      <w:r w:rsidRPr="00C74522">
        <w:rPr>
          <w:rFonts w:eastAsia="宋体"/>
          <w:color w:val="auto"/>
          <w:lang w:eastAsia="en-US"/>
        </w:rPr>
        <w:t>relay_indication</w:t>
      </w:r>
      <w:proofErr w:type="spellEnd"/>
      <w:r w:rsidRPr="00C74522">
        <w:rPr>
          <w:rFonts w:eastAsia="宋体"/>
          <w:color w:val="auto"/>
          <w:lang w:eastAsia="en-US"/>
        </w:rPr>
        <w:t xml:space="preserve"> disabled.</w:t>
      </w:r>
    </w:p>
    <w:p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1:</w:t>
      </w:r>
      <w:r w:rsidRPr="00C74522">
        <w:rPr>
          <w:rFonts w:eastAsia="宋体"/>
          <w:color w:val="auto"/>
          <w:lang w:eastAsia="zh-CN"/>
        </w:rPr>
        <w:tab/>
      </w:r>
      <w:r w:rsidRPr="00C74522">
        <w:rPr>
          <w:rFonts w:eastAsia="宋体"/>
          <w:color w:val="auto"/>
          <w:lang w:eastAsia="en-US"/>
        </w:rPr>
        <w:t xml:space="preserve">The data type of </w:t>
      </w:r>
      <w:proofErr w:type="spellStart"/>
      <w:r w:rsidRPr="00C74522">
        <w:rPr>
          <w:rFonts w:eastAsia="宋体"/>
          <w:color w:val="auto"/>
          <w:lang w:eastAsia="en-US"/>
        </w:rPr>
        <w:t>relay_indication</w:t>
      </w:r>
      <w:proofErr w:type="spellEnd"/>
      <w:r w:rsidRPr="00C74522">
        <w:rPr>
          <w:rFonts w:eastAsia="宋体"/>
          <w:color w:val="auto"/>
          <w:lang w:eastAsia="en-US"/>
        </w:rPr>
        <w:t xml:space="preserve"> can be determined in Stage 3. Details of Direct Communication Request/Accept messages will be determined in stage 3.</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2.</w:t>
      </w:r>
      <w:r w:rsidRPr="00C74522">
        <w:rPr>
          <w:rFonts w:eastAsia="宋体"/>
          <w:color w:val="auto"/>
          <w:lang w:eastAsia="en-US"/>
        </w:rPr>
        <w:tab/>
        <w:t xml:space="preserve">Relay-1 and relay-2 decide to participate in the procedure. They broadcast </w:t>
      </w:r>
      <w:r w:rsidRPr="00C74522">
        <w:rPr>
          <w:rFonts w:eastAsia="宋体"/>
          <w:color w:val="auto"/>
          <w:lang w:eastAsia="zh-CN"/>
        </w:rPr>
        <w:t>a</w:t>
      </w:r>
      <w:r w:rsidRPr="00C74522">
        <w:rPr>
          <w:rFonts w:eastAsia="宋体"/>
          <w:color w:val="auto"/>
          <w:lang w:eastAsia="en-US"/>
        </w:rPr>
        <w:t xml:space="preserve"> new Direct Communication Request message in their proximity with</w:t>
      </w:r>
      <w:r w:rsidRPr="00C74522">
        <w:rPr>
          <w:rFonts w:eastAsia="宋体"/>
          <w:color w:val="auto"/>
          <w:lang w:eastAsia="zh-CN"/>
        </w:rPr>
        <w:t>out</w:t>
      </w:r>
      <w:r w:rsidRPr="00C74522">
        <w:rPr>
          <w:rFonts w:eastAsia="宋体"/>
          <w:color w:val="auto"/>
          <w:lang w:eastAsia="en-US"/>
        </w:rPr>
        <w:t xml:space="preserve"> </w:t>
      </w:r>
      <w:proofErr w:type="spellStart"/>
      <w:r w:rsidRPr="00C74522">
        <w:rPr>
          <w:rFonts w:eastAsia="宋体"/>
          <w:color w:val="auto"/>
          <w:lang w:eastAsia="en-US"/>
        </w:rPr>
        <w:t>relay_indication</w:t>
      </w:r>
      <w:proofErr w:type="spellEnd"/>
      <w:r w:rsidRPr="00C74522">
        <w:rPr>
          <w:rFonts w:eastAsia="宋体"/>
          <w:color w:val="auto"/>
          <w:lang w:eastAsia="zh-CN"/>
        </w:rPr>
        <w:t xml:space="preserve"> enabled</w:t>
      </w:r>
      <w:r w:rsidRPr="00C74522">
        <w:rPr>
          <w:rFonts w:eastAsia="宋体"/>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3.</w:t>
      </w:r>
      <w:r w:rsidRPr="00C74522">
        <w:rPr>
          <w:rFonts w:eastAsia="宋体"/>
          <w:color w:val="auto"/>
          <w:lang w:eastAsia="en-US"/>
        </w:rPr>
        <w:tab/>
        <w:t>UE-2 receives the Direct Communication Requests from relay-1 and relay-2. UE-2 may also receive Direct Communication Request message directly from the UE-1 if the UE-2 is in the communication range of UE-1.</w:t>
      </w:r>
    </w:p>
    <w:p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en-US"/>
        </w:rPr>
        <w:t>4.</w:t>
      </w:r>
      <w:r w:rsidRPr="00C74522">
        <w:rPr>
          <w:rFonts w:eastAsia="宋体"/>
          <w:color w:val="auto"/>
          <w:lang w:eastAsia="en-US"/>
        </w:rPr>
        <w:tab/>
        <w:t xml:space="preserve">UE-2 chooses relay-1 and replies with Direct Communication Accept message. If UE-2 directly receives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rsidR="00C74522" w:rsidRPr="00C74522" w:rsidRDefault="00C74522" w:rsidP="00C74522">
      <w:pPr>
        <w:overflowPunct/>
        <w:autoSpaceDE/>
        <w:autoSpaceDN/>
        <w:adjustRightInd/>
        <w:ind w:left="568" w:hanging="284"/>
        <w:textAlignment w:val="auto"/>
        <w:rPr>
          <w:rFonts w:eastAsia="宋体"/>
          <w:color w:val="auto"/>
          <w:lang w:eastAsia="zh-CN"/>
        </w:rPr>
      </w:pPr>
      <w:r w:rsidRPr="00C74522">
        <w:rPr>
          <w:rFonts w:eastAsia="宋体"/>
          <w:color w:val="auto"/>
          <w:lang w:eastAsia="zh-CN"/>
        </w:rPr>
        <w:tab/>
        <w:t>After step 4, UE-1 and UE-2 have respectively setup the PC5 links with the chosen UE-to-UE relay.</w:t>
      </w:r>
    </w:p>
    <w:p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2:</w:t>
      </w:r>
      <w:r w:rsidRPr="00C74522">
        <w:rPr>
          <w:rFonts w:eastAsia="宋体"/>
          <w:color w:val="auto"/>
          <w:lang w:eastAsia="zh-CN"/>
        </w:rPr>
        <w:tab/>
      </w:r>
      <w:r w:rsidRPr="00C74522">
        <w:rPr>
          <w:rFonts w:eastAsia="宋体"/>
          <w:color w:val="auto"/>
          <w:lang w:eastAsia="en-US"/>
        </w:rPr>
        <w:t xml:space="preserve">The security establishment between the UE1 and </w:t>
      </w:r>
      <w:proofErr w:type="gramStart"/>
      <w:r w:rsidRPr="00C74522">
        <w:rPr>
          <w:rFonts w:eastAsia="宋体"/>
          <w:color w:val="auto"/>
          <w:lang w:eastAsia="en-US"/>
        </w:rPr>
        <w:t>Relay-1,</w:t>
      </w:r>
      <w:proofErr w:type="gramEnd"/>
      <w:r w:rsidRPr="00C74522">
        <w:rPr>
          <w:rFonts w:eastAsia="宋体"/>
          <w:color w:val="auto"/>
          <w:lang w:eastAsia="en-US"/>
        </w:rPr>
        <w:t xml:space="preserve">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w:t>
      </w:r>
      <w:proofErr w:type="gramStart"/>
      <w:r w:rsidRPr="00C74522">
        <w:rPr>
          <w:rFonts w:eastAsia="宋体"/>
          <w:color w:val="auto"/>
          <w:lang w:eastAsia="en-US"/>
        </w:rPr>
        <w:t>or</w:t>
      </w:r>
      <w:proofErr w:type="gramEnd"/>
      <w:r w:rsidRPr="00C74522">
        <w:rPr>
          <w:rFonts w:eastAsia="宋体"/>
          <w:color w:val="auto"/>
          <w:lang w:eastAsia="en-US"/>
        </w:rPr>
        <w:t xml:space="preserve"> target) UE and the relay which can be used for relaying the traffic.</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5.</w:t>
      </w:r>
      <w:r w:rsidRPr="00C74522">
        <w:rPr>
          <w:rFonts w:eastAsia="宋体"/>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6a.</w:t>
      </w:r>
      <w:r w:rsidRPr="00C74522">
        <w:rPr>
          <w:rFonts w:eastAsia="宋体"/>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rsidR="00C74522" w:rsidRPr="00C74522" w:rsidRDefault="00C74522" w:rsidP="00BE5639">
      <w:pPr>
        <w:pStyle w:val="B1"/>
        <w:rPr>
          <w:lang w:eastAsia="en-US"/>
        </w:rPr>
      </w:pPr>
      <w:r w:rsidRPr="00C74522">
        <w:rPr>
          <w:lang w:eastAsia="en-US"/>
        </w:rPr>
        <w:t>6b. For the Layer 2 UE-to-UE Relay case, the source and target UE can setup an end-to-end PC5 link via the relay</w:t>
      </w:r>
      <w:del w:id="48" w:author="HW user8" w:date="2021-02-09T11:28:00Z">
        <w:r w:rsidRPr="00C74522" w:rsidDel="00C74522">
          <w:rPr>
            <w:lang w:eastAsia="en-US"/>
          </w:rPr>
          <w:delText>, as described in Solution #9</w:delText>
        </w:r>
      </w:del>
      <w:r w:rsidRPr="00C74522">
        <w:rPr>
          <w:lang w:eastAsia="en-US"/>
        </w:rPr>
        <w:t>.</w:t>
      </w:r>
      <w:ins w:id="49" w:author="HW user8" w:date="2021-02-09T11:28:00Z">
        <w:r>
          <w:rPr>
            <w:lang w:eastAsia="en-US"/>
          </w:rPr>
          <w:t xml:space="preserve"> </w:t>
        </w:r>
      </w:ins>
      <w:ins w:id="50" w:author="HW user8" w:date="2021-02-09T11:30:00Z">
        <w:r w:rsidRPr="00C74522">
          <w:rPr>
            <w:lang w:eastAsia="en-US"/>
          </w:rPr>
          <w:t>UE</w:t>
        </w:r>
      </w:ins>
      <w:ins w:id="51" w:author="HW user8" w:date="2021-02-09T11:38:00Z">
        <w:r w:rsidR="00AD36B7">
          <w:rPr>
            <w:rFonts w:hint="eastAsia"/>
            <w:lang w:eastAsia="zh-CN"/>
          </w:rPr>
          <w:t>-</w:t>
        </w:r>
      </w:ins>
      <w:ins w:id="52" w:author="HW user8" w:date="2021-02-09T11:30:00Z">
        <w:r w:rsidRPr="00C74522">
          <w:rPr>
            <w:lang w:eastAsia="en-US"/>
          </w:rPr>
          <w:t xml:space="preserve">1 sends a unicast </w:t>
        </w:r>
      </w:ins>
      <w:ins w:id="53" w:author="Huawei C" w:date="2021-02-26T18:24:00Z">
        <w:r w:rsidR="00C157BD" w:rsidRPr="00C157BD">
          <w:rPr>
            <w:highlight w:val="yellow"/>
            <w:lang w:eastAsia="en-US"/>
            <w:rPrChange w:id="54" w:author="Huawei C" w:date="2021-02-26T18:25:00Z">
              <w:rPr>
                <w:lang w:eastAsia="en-US"/>
              </w:rPr>
            </w:rPrChange>
          </w:rPr>
          <w:t>E2E</w:t>
        </w:r>
        <w:r w:rsidR="00C157BD">
          <w:rPr>
            <w:lang w:eastAsia="en-US"/>
          </w:rPr>
          <w:t xml:space="preserve"> </w:t>
        </w:r>
      </w:ins>
      <w:ins w:id="55" w:author="HW user8" w:date="2021-02-09T11:30:00Z">
        <w:r w:rsidRPr="00C74522">
          <w:rPr>
            <w:lang w:eastAsia="en-US"/>
          </w:rPr>
          <w:t xml:space="preserve">Direct Communication Request message to </w:t>
        </w:r>
      </w:ins>
      <w:ins w:id="56" w:author="HW user8" w:date="2021-02-09T11:31:00Z">
        <w:r>
          <w:rPr>
            <w:lang w:eastAsia="en-US"/>
          </w:rPr>
          <w:t>UE</w:t>
        </w:r>
      </w:ins>
      <w:ins w:id="57" w:author="HW user8" w:date="2021-02-09T11:38:00Z">
        <w:r w:rsidR="00AD36B7">
          <w:rPr>
            <w:rFonts w:hint="eastAsia"/>
            <w:lang w:eastAsia="zh-CN"/>
          </w:rPr>
          <w:t>-</w:t>
        </w:r>
        <w:r w:rsidR="00AD36B7">
          <w:rPr>
            <w:lang w:eastAsia="en-US"/>
          </w:rPr>
          <w:t>2</w:t>
        </w:r>
      </w:ins>
      <w:ins w:id="58" w:author="HW user8" w:date="2021-02-09T11:31:00Z">
        <w:r>
          <w:rPr>
            <w:lang w:eastAsia="en-US"/>
          </w:rPr>
          <w:t xml:space="preserve"> via the </w:t>
        </w:r>
        <w:r w:rsidRPr="00C74522">
          <w:rPr>
            <w:lang w:eastAsia="en-US"/>
          </w:rPr>
          <w:t>Relay</w:t>
        </w:r>
      </w:ins>
      <w:ins w:id="59" w:author="HW user8" w:date="2021-02-09T11:38:00Z">
        <w:r w:rsidR="00AD36B7">
          <w:rPr>
            <w:rFonts w:hint="eastAsia"/>
            <w:lang w:eastAsia="zh-CN"/>
          </w:rPr>
          <w:t>-</w:t>
        </w:r>
        <w:r w:rsidR="00AD36B7">
          <w:rPr>
            <w:lang w:eastAsia="en-US"/>
          </w:rPr>
          <w:t>1</w:t>
        </w:r>
      </w:ins>
      <w:ins w:id="60" w:author="HW user8" w:date="2021-02-09T11:30:00Z">
        <w:r w:rsidRPr="00C74522">
          <w:rPr>
            <w:lang w:eastAsia="en-US"/>
          </w:rPr>
          <w:t xml:space="preserve">, </w:t>
        </w:r>
      </w:ins>
      <w:ins w:id="61" w:author="HW user8" w:date="2021-02-09T11:32:00Z">
        <w:r>
          <w:rPr>
            <w:lang w:eastAsia="en-US"/>
          </w:rPr>
          <w:t xml:space="preserve">and </w:t>
        </w:r>
        <w:r w:rsidRPr="00C74522">
          <w:rPr>
            <w:lang w:eastAsia="en-US"/>
          </w:rPr>
          <w:t>UE</w:t>
        </w:r>
      </w:ins>
      <w:ins w:id="62" w:author="HW user8" w:date="2021-02-09T11:38:00Z">
        <w:r w:rsidR="00AD36B7">
          <w:rPr>
            <w:rFonts w:hint="eastAsia"/>
            <w:lang w:eastAsia="zh-CN"/>
          </w:rPr>
          <w:t>-</w:t>
        </w:r>
        <w:r w:rsidR="00AD36B7">
          <w:rPr>
            <w:lang w:eastAsia="en-US"/>
          </w:rPr>
          <w:t>2</w:t>
        </w:r>
      </w:ins>
      <w:ins w:id="63" w:author="HW user8" w:date="2021-02-09T11:32:00Z">
        <w:r w:rsidRPr="00C74522">
          <w:rPr>
            <w:lang w:eastAsia="en-US"/>
          </w:rPr>
          <w:t xml:space="preserve"> </w:t>
        </w:r>
      </w:ins>
      <w:ins w:id="64" w:author="HW user8" w:date="2021-02-09T11:39:00Z">
        <w:r w:rsidR="005226CF">
          <w:rPr>
            <w:lang w:eastAsia="en-US"/>
          </w:rPr>
          <w:t>respon</w:t>
        </w:r>
      </w:ins>
      <w:ins w:id="65" w:author="Huawei C" w:date="2021-02-12T14:36:00Z">
        <w:r w:rsidR="00BE5639">
          <w:rPr>
            <w:lang w:eastAsia="en-US"/>
          </w:rPr>
          <w:t>d</w:t>
        </w:r>
      </w:ins>
      <w:ins w:id="66" w:author="HW user8" w:date="2021-02-09T11:39:00Z">
        <w:r w:rsidR="005226CF">
          <w:rPr>
            <w:lang w:eastAsia="en-US"/>
          </w:rPr>
          <w:t>s</w:t>
        </w:r>
      </w:ins>
      <w:ins w:id="67" w:author="HW user8" w:date="2021-02-09T11:32:00Z">
        <w:r w:rsidRPr="00C74522">
          <w:rPr>
            <w:lang w:eastAsia="en-US"/>
          </w:rPr>
          <w:t xml:space="preserve"> </w:t>
        </w:r>
      </w:ins>
      <w:ins w:id="68" w:author="Huawei C" w:date="2021-02-12T14:36:00Z">
        <w:r w:rsidR="00BE5639">
          <w:rPr>
            <w:lang w:eastAsia="en-US"/>
          </w:rPr>
          <w:t xml:space="preserve">with </w:t>
        </w:r>
      </w:ins>
      <w:ins w:id="69" w:author="HW user8" w:date="2021-02-09T11:32:00Z">
        <w:r w:rsidRPr="00C74522">
          <w:rPr>
            <w:lang w:eastAsia="en-US"/>
          </w:rPr>
          <w:t xml:space="preserve">a unicast </w:t>
        </w:r>
      </w:ins>
      <w:ins w:id="70" w:author="Huawei C" w:date="2021-02-26T18:25:00Z">
        <w:r w:rsidR="00C157BD" w:rsidRPr="00C157BD">
          <w:rPr>
            <w:highlight w:val="yellow"/>
            <w:lang w:eastAsia="en-US"/>
            <w:rPrChange w:id="71" w:author="Huawei C" w:date="2021-02-26T18:25:00Z">
              <w:rPr>
                <w:lang w:eastAsia="en-US"/>
              </w:rPr>
            </w:rPrChange>
          </w:rPr>
          <w:t>E2E</w:t>
        </w:r>
        <w:r w:rsidR="00C157BD">
          <w:rPr>
            <w:lang w:eastAsia="en-US"/>
          </w:rPr>
          <w:t xml:space="preserve"> </w:t>
        </w:r>
      </w:ins>
      <w:ins w:id="72" w:author="HW user8" w:date="2021-02-09T11:32:00Z">
        <w:r w:rsidRPr="00C74522">
          <w:rPr>
            <w:lang w:eastAsia="en-US"/>
          </w:rPr>
          <w:t>Direct Communication Accept message to UE</w:t>
        </w:r>
      </w:ins>
      <w:ins w:id="73" w:author="HW user8" w:date="2021-02-09T11:39:00Z">
        <w:r w:rsidR="00AD36B7">
          <w:rPr>
            <w:rFonts w:hint="eastAsia"/>
            <w:lang w:eastAsia="zh-CN"/>
          </w:rPr>
          <w:t>-</w:t>
        </w:r>
      </w:ins>
      <w:ins w:id="74" w:author="HW user8" w:date="2021-02-09T11:32:00Z">
        <w:r w:rsidRPr="00C74522">
          <w:rPr>
            <w:lang w:eastAsia="en-US"/>
          </w:rPr>
          <w:t>1</w:t>
        </w:r>
        <w:r>
          <w:rPr>
            <w:lang w:eastAsia="en-US"/>
          </w:rPr>
          <w:t xml:space="preserve"> via the </w:t>
        </w:r>
        <w:r w:rsidRPr="00C74522">
          <w:rPr>
            <w:lang w:eastAsia="en-US"/>
          </w:rPr>
          <w:t>Relay</w:t>
        </w:r>
      </w:ins>
      <w:ins w:id="75" w:author="HW user8" w:date="2021-02-09T11:39:00Z">
        <w:r w:rsidR="00AD36B7">
          <w:rPr>
            <w:rFonts w:hint="eastAsia"/>
            <w:lang w:eastAsia="zh-CN"/>
          </w:rPr>
          <w:t>-</w:t>
        </w:r>
        <w:r w:rsidR="00AD36B7">
          <w:rPr>
            <w:lang w:eastAsia="en-US"/>
          </w:rPr>
          <w:t>1</w:t>
        </w:r>
      </w:ins>
      <w:ins w:id="76" w:author="HW user8" w:date="2021-02-09T11:32:00Z">
        <w:r>
          <w:rPr>
            <w:lang w:eastAsia="en-US"/>
          </w:rPr>
          <w:t xml:space="preserve">. </w:t>
        </w:r>
      </w:ins>
      <w:ins w:id="77" w:author="HW user8" w:date="2021-02-09T11:33:00Z">
        <w:r w:rsidRPr="00C74522">
          <w:rPr>
            <w:lang w:eastAsia="en-US"/>
          </w:rPr>
          <w:t>Relay</w:t>
        </w:r>
      </w:ins>
      <w:ins w:id="78" w:author="HW user8" w:date="2021-02-09T11:39:00Z">
        <w:r w:rsidR="00AD36B7">
          <w:rPr>
            <w:rFonts w:hint="eastAsia"/>
            <w:lang w:eastAsia="zh-CN"/>
          </w:rPr>
          <w:t>-</w:t>
        </w:r>
        <w:r w:rsidR="00AD36B7">
          <w:rPr>
            <w:lang w:eastAsia="en-US"/>
          </w:rPr>
          <w:t>1</w:t>
        </w:r>
      </w:ins>
      <w:ins w:id="79" w:author="HW user8" w:date="2021-02-09T11:33:00Z">
        <w:r w:rsidRPr="00C74522">
          <w:rPr>
            <w:lang w:eastAsia="en-US"/>
          </w:rPr>
          <w:t xml:space="preserve"> </w:t>
        </w:r>
        <w:r>
          <w:rPr>
            <w:lang w:eastAsia="en-US"/>
          </w:rPr>
          <w:t xml:space="preserve">transfers the messages based on </w:t>
        </w:r>
      </w:ins>
      <w:ins w:id="80" w:author="HW user8" w:date="2021-02-09T11:30:00Z">
        <w:r w:rsidRPr="00C74522">
          <w:rPr>
            <w:lang w:eastAsia="en-US"/>
          </w:rPr>
          <w:t xml:space="preserve">the identity information of </w:t>
        </w:r>
      </w:ins>
      <w:ins w:id="81" w:author="HW user8" w:date="2021-02-09T11:37:00Z">
        <w:r w:rsidR="00E13CFF">
          <w:rPr>
            <w:lang w:eastAsia="en-US"/>
          </w:rPr>
          <w:t>UE</w:t>
        </w:r>
      </w:ins>
      <w:ins w:id="82" w:author="HW user8" w:date="2021-02-09T11:39:00Z">
        <w:r w:rsidR="00AD36B7">
          <w:rPr>
            <w:rFonts w:hint="eastAsia"/>
            <w:lang w:eastAsia="zh-CN"/>
          </w:rPr>
          <w:t>-</w:t>
        </w:r>
      </w:ins>
      <w:ins w:id="83" w:author="HW user8" w:date="2021-02-09T11:37:00Z">
        <w:r w:rsidR="00E13CFF">
          <w:rPr>
            <w:lang w:eastAsia="en-US"/>
          </w:rPr>
          <w:t>1/</w:t>
        </w:r>
      </w:ins>
      <w:ins w:id="84" w:author="HW user8" w:date="2021-02-09T11:30:00Z">
        <w:r w:rsidRPr="00C74522">
          <w:rPr>
            <w:lang w:eastAsia="en-US"/>
          </w:rPr>
          <w:t>UE</w:t>
        </w:r>
      </w:ins>
      <w:ins w:id="85" w:author="HW user8" w:date="2021-02-09T11:39:00Z">
        <w:r w:rsidR="00AD36B7">
          <w:rPr>
            <w:rFonts w:hint="eastAsia"/>
            <w:lang w:eastAsia="zh-CN"/>
          </w:rPr>
          <w:t>-</w:t>
        </w:r>
        <w:r w:rsidR="00AD36B7">
          <w:rPr>
            <w:lang w:eastAsia="en-US"/>
          </w:rPr>
          <w:t>2</w:t>
        </w:r>
      </w:ins>
      <w:ins w:id="86" w:author="HW user8" w:date="2021-02-09T11:30:00Z">
        <w:r w:rsidRPr="00C74522">
          <w:rPr>
            <w:lang w:eastAsia="en-US"/>
          </w:rPr>
          <w:t xml:space="preserve"> in the Adap</w:t>
        </w:r>
      </w:ins>
      <w:ins w:id="87" w:author="HW user8" w:date="2021-02-09T11:37:00Z">
        <w:r w:rsidR="00E13CFF">
          <w:rPr>
            <w:lang w:eastAsia="en-US"/>
          </w:rPr>
          <w:t>ta</w:t>
        </w:r>
      </w:ins>
      <w:ins w:id="88" w:author="HW user8" w:date="2021-02-09T11:30:00Z">
        <w:r w:rsidRPr="00C74522">
          <w:rPr>
            <w:lang w:eastAsia="en-US"/>
          </w:rPr>
          <w:t>tion Layer.</w:t>
        </w:r>
        <w:del w:id="89" w:author="Huawei C" w:date="2021-02-12T14:36:00Z">
          <w:r w:rsidRPr="00C74522" w:rsidDel="00C14787">
            <w:rPr>
              <w:lang w:eastAsia="en-US"/>
            </w:rPr>
            <w:delText xml:space="preserve"> </w:delText>
          </w:r>
        </w:del>
      </w:ins>
    </w:p>
    <w:p w:rsidR="00EC3D83" w:rsidRPr="00EC3D83" w:rsidRDefault="00EC3D83" w:rsidP="00EC3D83">
      <w:pPr>
        <w:keepLines/>
        <w:overflowPunct/>
        <w:autoSpaceDE/>
        <w:autoSpaceDN/>
        <w:adjustRightInd/>
        <w:ind w:left="1135" w:hanging="851"/>
        <w:textAlignment w:val="auto"/>
        <w:rPr>
          <w:ins w:id="90" w:author="r03" w:date="2021-03-04T15:52:00Z"/>
          <w:rFonts w:eastAsia="宋体" w:hint="eastAsia"/>
          <w:color w:val="auto"/>
          <w:lang w:eastAsia="zh-CN"/>
        </w:rPr>
      </w:pPr>
      <w:ins w:id="91" w:author="r03" w:date="2021-03-04T15:52:00Z">
        <w:r w:rsidRPr="00EA75C2">
          <w:rPr>
            <w:rFonts w:eastAsia="宋体"/>
            <w:color w:val="auto"/>
            <w:highlight w:val="green"/>
            <w:lang w:eastAsia="en-US"/>
          </w:rPr>
          <w:t>NOTE </w:t>
        </w:r>
        <w:r w:rsidRPr="00EA75C2">
          <w:rPr>
            <w:rFonts w:eastAsia="宋体"/>
            <w:color w:val="auto"/>
            <w:highlight w:val="green"/>
            <w:lang w:eastAsia="zh-CN"/>
          </w:rPr>
          <w:t>3</w:t>
        </w:r>
        <w:r w:rsidRPr="00EA75C2">
          <w:rPr>
            <w:rFonts w:eastAsia="宋体"/>
            <w:color w:val="auto"/>
            <w:highlight w:val="green"/>
            <w:lang w:eastAsia="en-US"/>
          </w:rPr>
          <w:t>:</w:t>
        </w:r>
        <w:r w:rsidRPr="00EA75C2">
          <w:rPr>
            <w:rFonts w:eastAsia="宋体"/>
            <w:color w:val="auto"/>
            <w:highlight w:val="green"/>
            <w:lang w:eastAsia="en-US"/>
          </w:rPr>
          <w:tab/>
        </w:r>
      </w:ins>
      <w:ins w:id="92" w:author="r03" w:date="2021-03-04T15:54:00Z">
        <w:r w:rsidRPr="00EA75C2">
          <w:rPr>
            <w:rFonts w:eastAsia="宋体" w:hint="eastAsia"/>
            <w:color w:val="auto"/>
            <w:highlight w:val="green"/>
            <w:lang w:eastAsia="zh-CN"/>
          </w:rPr>
          <w:t>Whether and h</w:t>
        </w:r>
      </w:ins>
      <w:ins w:id="93" w:author="r03" w:date="2021-03-04T15:53:00Z">
        <w:r w:rsidRPr="00EA75C2">
          <w:rPr>
            <w:rFonts w:eastAsia="宋体" w:hint="eastAsia"/>
            <w:color w:val="auto"/>
            <w:highlight w:val="green"/>
            <w:lang w:eastAsia="zh-CN"/>
          </w:rPr>
          <w:t>ow Relay-1</w:t>
        </w:r>
      </w:ins>
      <w:ins w:id="94" w:author="r03" w:date="2021-03-04T15:54:00Z">
        <w:r w:rsidRPr="00EA75C2">
          <w:rPr>
            <w:rFonts w:eastAsia="宋体" w:hint="eastAsia"/>
            <w:color w:val="auto"/>
            <w:highlight w:val="green"/>
            <w:lang w:eastAsia="zh-CN"/>
          </w:rPr>
          <w:t xml:space="preserve"> can</w:t>
        </w:r>
      </w:ins>
      <w:ins w:id="95" w:author="r03" w:date="2021-03-04T15:53:00Z">
        <w:r w:rsidRPr="00EA75C2">
          <w:rPr>
            <w:rFonts w:eastAsia="宋体" w:hint="eastAsia"/>
            <w:color w:val="auto"/>
            <w:highlight w:val="green"/>
            <w:lang w:eastAsia="zh-CN"/>
          </w:rPr>
          <w:t xml:space="preserve"> </w:t>
        </w:r>
        <w:r w:rsidRPr="00EA75C2">
          <w:rPr>
            <w:highlight w:val="green"/>
            <w:lang w:eastAsia="en-US"/>
          </w:rPr>
          <w:t>transfer</w:t>
        </w:r>
        <w:r w:rsidRPr="00EA75C2">
          <w:rPr>
            <w:highlight w:val="green"/>
            <w:lang w:eastAsia="en-US"/>
          </w:rPr>
          <w:t xml:space="preserve"> the messages based on the identity information of UE</w:t>
        </w:r>
        <w:r w:rsidRPr="00EA75C2">
          <w:rPr>
            <w:rFonts w:hint="eastAsia"/>
            <w:highlight w:val="green"/>
            <w:lang w:eastAsia="zh-CN"/>
          </w:rPr>
          <w:t>-</w:t>
        </w:r>
        <w:r w:rsidRPr="00EA75C2">
          <w:rPr>
            <w:highlight w:val="green"/>
            <w:lang w:eastAsia="en-US"/>
          </w:rPr>
          <w:t>1/UE</w:t>
        </w:r>
        <w:r w:rsidRPr="00EA75C2">
          <w:rPr>
            <w:rFonts w:hint="eastAsia"/>
            <w:highlight w:val="green"/>
            <w:lang w:eastAsia="zh-CN"/>
          </w:rPr>
          <w:t>-</w:t>
        </w:r>
        <w:r w:rsidRPr="00EA75C2">
          <w:rPr>
            <w:highlight w:val="green"/>
            <w:lang w:eastAsia="en-US"/>
          </w:rPr>
          <w:t>2 in the Adaptation Layer</w:t>
        </w:r>
        <w:r w:rsidRPr="00EA75C2">
          <w:rPr>
            <w:rFonts w:eastAsiaTheme="minorEastAsia" w:hint="eastAsia"/>
            <w:highlight w:val="green"/>
            <w:lang w:eastAsia="zh-CN"/>
          </w:rPr>
          <w:t xml:space="preserve"> requires </w:t>
        </w:r>
        <w:r w:rsidRPr="00EA75C2">
          <w:rPr>
            <w:rFonts w:eastAsiaTheme="minorEastAsia"/>
            <w:highlight w:val="green"/>
            <w:lang w:eastAsia="zh-CN"/>
          </w:rPr>
          <w:t>confirmation</w:t>
        </w:r>
        <w:r w:rsidRPr="00EA75C2">
          <w:rPr>
            <w:rFonts w:eastAsiaTheme="minorEastAsia" w:hint="eastAsia"/>
            <w:highlight w:val="green"/>
            <w:lang w:eastAsia="zh-CN"/>
          </w:rPr>
          <w:t xml:space="preserve"> from RAN2</w:t>
        </w:r>
      </w:ins>
      <w:ins w:id="96" w:author="r03" w:date="2021-03-04T15:52:00Z">
        <w:r w:rsidRPr="00EA75C2">
          <w:rPr>
            <w:rFonts w:eastAsia="宋体"/>
            <w:color w:val="auto"/>
            <w:highlight w:val="green"/>
            <w:lang w:eastAsia="en-US"/>
          </w:rPr>
          <w:t>.</w:t>
        </w:r>
      </w:ins>
    </w:p>
    <w:p w:rsidR="00C74522" w:rsidRPr="00C74522" w:rsidRDefault="00C74522" w:rsidP="00C74522">
      <w:pPr>
        <w:keepLines/>
        <w:overflowPunct/>
        <w:autoSpaceDE/>
        <w:autoSpaceDN/>
        <w:adjustRightInd/>
        <w:ind w:left="1135" w:hanging="851"/>
        <w:textAlignment w:val="auto"/>
        <w:rPr>
          <w:rFonts w:eastAsia="宋体"/>
          <w:color w:val="auto"/>
          <w:lang w:eastAsia="en-US"/>
        </w:rPr>
      </w:pPr>
      <w:r w:rsidRPr="00C74522">
        <w:rPr>
          <w:rFonts w:eastAsia="宋体"/>
          <w:color w:val="auto"/>
          <w:lang w:eastAsia="en-US"/>
        </w:rPr>
        <w:t>NOTE </w:t>
      </w:r>
      <w:del w:id="97" w:author="r03" w:date="2021-03-04T15:53:00Z">
        <w:r w:rsidRPr="00C74522" w:rsidDel="00EC3D83">
          <w:rPr>
            <w:rFonts w:eastAsia="宋体"/>
            <w:color w:val="auto"/>
            <w:lang w:eastAsia="zh-CN"/>
          </w:rPr>
          <w:delText>3</w:delText>
        </w:r>
      </w:del>
      <w:ins w:id="98" w:author="r03" w:date="2021-03-04T15:53:00Z">
        <w:r w:rsidR="00EC3D83">
          <w:rPr>
            <w:rFonts w:eastAsia="宋体" w:hint="eastAsia"/>
            <w:color w:val="auto"/>
            <w:lang w:eastAsia="zh-CN"/>
          </w:rPr>
          <w:t>4</w:t>
        </w:r>
      </w:ins>
      <w:r w:rsidRPr="00C74522">
        <w:rPr>
          <w:rFonts w:eastAsia="宋体"/>
          <w:color w:val="auto"/>
          <w:lang w:eastAsia="en-US"/>
        </w:rPr>
        <w:t>:</w:t>
      </w:r>
      <w:r w:rsidRPr="00C74522">
        <w:rPr>
          <w:rFonts w:eastAsia="宋体"/>
          <w:color w:val="auto"/>
          <w:lang w:eastAsia="en-US"/>
        </w:rPr>
        <w:tab/>
        <w:t>In order to make a relay or path selection, the source UE can setup a timer after sending out</w:t>
      </w:r>
      <w:bookmarkStart w:id="99" w:name="_GoBack"/>
      <w:bookmarkEnd w:id="99"/>
      <w:r w:rsidRPr="00C74522">
        <w:rPr>
          <w:rFonts w:eastAsia="宋体"/>
          <w:color w:val="auto"/>
          <w:lang w:eastAsia="en-US"/>
        </w:rPr>
        <w:t xml:space="preserve">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 xml:space="preserve">equest for collecting the corresponding response messages before making a decision. Similarly, the target UE can also setup a timer after receiving the first copy of the </w:t>
      </w:r>
      <w:r w:rsidRPr="00C74522">
        <w:rPr>
          <w:rFonts w:eastAsia="宋体"/>
          <w:color w:val="auto"/>
          <w:lang w:eastAsia="zh-CN"/>
        </w:rPr>
        <w:t>D</w:t>
      </w:r>
      <w:r w:rsidRPr="00C74522">
        <w:rPr>
          <w:rFonts w:eastAsia="宋体"/>
          <w:color w:val="auto"/>
          <w:lang w:eastAsia="en-US"/>
        </w:rPr>
        <w:t xml:space="preserve">irect </w:t>
      </w:r>
      <w:r w:rsidRPr="00C74522">
        <w:rPr>
          <w:rFonts w:eastAsia="宋体"/>
          <w:color w:val="auto"/>
          <w:lang w:eastAsia="zh-CN"/>
        </w:rPr>
        <w:t>C</w:t>
      </w:r>
      <w:r w:rsidRPr="00C74522">
        <w:rPr>
          <w:rFonts w:eastAsia="宋体"/>
          <w:color w:val="auto"/>
          <w:lang w:eastAsia="en-US"/>
        </w:rPr>
        <w:t xml:space="preserve">ommunication </w:t>
      </w:r>
      <w:r w:rsidRPr="00C74522">
        <w:rPr>
          <w:rFonts w:eastAsia="宋体"/>
          <w:color w:val="auto"/>
          <w:lang w:eastAsia="zh-CN"/>
        </w:rPr>
        <w:t>R</w:t>
      </w:r>
      <w:r w:rsidRPr="00C74522">
        <w:rPr>
          <w:rFonts w:eastAsia="宋体"/>
          <w:color w:val="auto"/>
          <w:lang w:eastAsia="en-US"/>
        </w:rPr>
        <w:t>equest / message for collecting multiple copies of the message from different paths before making a decision.</w:t>
      </w:r>
    </w:p>
    <w:p w:rsidR="00C74522" w:rsidRPr="00C74522" w:rsidRDefault="00C74522" w:rsidP="00C74522">
      <w:pPr>
        <w:keepLines/>
        <w:overflowPunct/>
        <w:autoSpaceDE/>
        <w:autoSpaceDN/>
        <w:adjustRightInd/>
        <w:ind w:left="1135" w:hanging="851"/>
        <w:textAlignment w:val="auto"/>
        <w:rPr>
          <w:rFonts w:eastAsia="宋体"/>
          <w:color w:val="auto"/>
          <w:lang w:eastAsia="zh-CN"/>
        </w:rPr>
      </w:pPr>
      <w:r w:rsidRPr="00C74522">
        <w:rPr>
          <w:rFonts w:eastAsia="宋体"/>
          <w:color w:val="auto"/>
          <w:lang w:eastAsia="en-US"/>
        </w:rPr>
        <w:t>NOTE </w:t>
      </w:r>
      <w:del w:id="100" w:author="r03" w:date="2021-03-04T15:53:00Z">
        <w:r w:rsidRPr="00C74522" w:rsidDel="00EC3D83">
          <w:rPr>
            <w:rFonts w:eastAsia="宋体"/>
            <w:color w:val="auto"/>
            <w:lang w:eastAsia="zh-CN"/>
          </w:rPr>
          <w:delText>4</w:delText>
        </w:r>
      </w:del>
      <w:ins w:id="101" w:author="r03" w:date="2021-03-04T15:53:00Z">
        <w:r w:rsidR="00EC3D83">
          <w:rPr>
            <w:rFonts w:eastAsia="宋体" w:hint="eastAsia"/>
            <w:color w:val="auto"/>
            <w:lang w:eastAsia="zh-CN"/>
          </w:rPr>
          <w:t>5</w:t>
        </w:r>
      </w:ins>
      <w:r w:rsidRPr="00C74522">
        <w:rPr>
          <w:rFonts w:eastAsia="宋体"/>
          <w:color w:val="auto"/>
          <w:lang w:eastAsia="en-US"/>
        </w:rPr>
        <w:t>:</w:t>
      </w:r>
      <w:r w:rsidRPr="00C74522">
        <w:rPr>
          <w:rFonts w:eastAsia="宋体"/>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宋体"/>
          <w:color w:val="auto"/>
          <w:lang w:eastAsia="zh-CN"/>
        </w:rPr>
        <w:t xml:space="preserve"> </w:t>
      </w:r>
      <w:r w:rsidRPr="00C74522">
        <w:rPr>
          <w:rFonts w:eastAsia="宋体"/>
          <w:color w:val="auto"/>
          <w:lang w:eastAsia="en-US"/>
        </w:rPr>
        <w:t>The verification details and the how to secure the communication between two UEs through a UE-to-UE relay is to be defined by SA WG3.</w:t>
      </w:r>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102" w:name="_Toc57209751"/>
      <w:bookmarkStart w:id="103" w:name="_Toc57366142"/>
      <w:r w:rsidRPr="00C74522">
        <w:rPr>
          <w:rFonts w:ascii="Arial" w:eastAsia="宋体" w:hAnsi="Arial"/>
          <w:color w:val="auto"/>
          <w:sz w:val="24"/>
          <w:lang w:eastAsia="en-US"/>
        </w:rPr>
        <w:lastRenderedPageBreak/>
        <w:t>6.8.2.2</w:t>
      </w:r>
      <w:r w:rsidRPr="00C74522">
        <w:rPr>
          <w:rFonts w:ascii="Arial" w:eastAsia="宋体" w:hAnsi="Arial"/>
          <w:color w:val="auto"/>
          <w:sz w:val="24"/>
          <w:lang w:eastAsia="en-US"/>
        </w:rPr>
        <w:tab/>
        <w:t>UE-to-UE relay discovery and selection is integrated into Model B direct discovery procedure (Alternative 2)</w:t>
      </w:r>
      <w:bookmarkEnd w:id="102"/>
      <w:bookmarkEnd w:id="103"/>
    </w:p>
    <w:p w:rsidR="00C74522" w:rsidRPr="00C74522" w:rsidRDefault="00C74522" w:rsidP="00C74522">
      <w:pPr>
        <w:overflowPunct/>
        <w:autoSpaceDE/>
        <w:autoSpaceDN/>
        <w:adjustRightInd/>
        <w:textAlignment w:val="auto"/>
        <w:rPr>
          <w:rFonts w:eastAsia="宋体"/>
          <w:color w:val="auto"/>
          <w:lang w:eastAsia="zh-CN"/>
        </w:rPr>
      </w:pPr>
      <w:r w:rsidRPr="00C74522">
        <w:rPr>
          <w:rFonts w:eastAsia="宋体"/>
          <w:color w:val="auto"/>
          <w:lang w:eastAsia="en-US"/>
        </w:rPr>
        <w:t>Depicted in Figure 6.8.2</w:t>
      </w:r>
      <w:r w:rsidRPr="00C74522">
        <w:rPr>
          <w:rFonts w:eastAsia="宋体"/>
          <w:color w:val="auto"/>
          <w:lang w:eastAsia="zh-CN"/>
        </w:rPr>
        <w:t>.2</w:t>
      </w:r>
      <w:r w:rsidRPr="00C74522">
        <w:rPr>
          <w:rFonts w:eastAsia="宋体"/>
          <w:color w:val="auto"/>
          <w:lang w:eastAsia="en-US"/>
        </w:rPr>
        <w:t>-</w:t>
      </w:r>
      <w:r w:rsidRPr="00C74522">
        <w:rPr>
          <w:rFonts w:eastAsia="宋体"/>
          <w:color w:val="auto"/>
          <w:lang w:eastAsia="zh-CN"/>
        </w:rPr>
        <w:t>1</w:t>
      </w:r>
      <w:r w:rsidRPr="00C74522">
        <w:rPr>
          <w:rFonts w:eastAsia="宋体"/>
          <w:color w:val="auto"/>
          <w:lang w:eastAsia="en-US"/>
        </w:rPr>
        <w:t xml:space="preserve"> is the procedure for UE-UE Relay discovery Model B, and the discovery/selection procedure is separated from hop by hop and end-to-end link establishment.</w:t>
      </w:r>
    </w:p>
    <w:p w:rsidR="00C74522" w:rsidRPr="00C74522" w:rsidRDefault="00C74522" w:rsidP="00C74522">
      <w:pPr>
        <w:keepNext/>
        <w:keepLines/>
        <w:overflowPunct/>
        <w:autoSpaceDE/>
        <w:autoSpaceDN/>
        <w:adjustRightInd/>
        <w:spacing w:before="60"/>
        <w:jc w:val="center"/>
        <w:textAlignment w:val="auto"/>
        <w:rPr>
          <w:rFonts w:ascii="Arial" w:eastAsia="等线" w:hAnsi="Arial"/>
          <w:b/>
          <w:color w:val="auto"/>
          <w:lang w:eastAsia="zh-CN"/>
        </w:rPr>
      </w:pPr>
      <w:del w:id="104" w:author="Huawei C" w:date="2021-02-26T18:26:00Z">
        <w:r w:rsidRPr="00C74522" w:rsidDel="0053448C">
          <w:rPr>
            <w:rFonts w:ascii="Arial" w:eastAsia="宋体" w:hAnsi="Arial"/>
            <w:b/>
            <w:noProof/>
            <w:color w:val="auto"/>
            <w:lang w:val="en-US" w:eastAsia="zh-CN"/>
            <w:rPrChange w:id="105">
              <w:rPr>
                <w:noProof/>
                <w:lang w:val="en-US" w:eastAsia="zh-CN"/>
              </w:rPr>
            </w:rPrChange>
          </w:rPr>
          <w:drawing>
            <wp:inline distT="0" distB="0" distL="0" distR="0" wp14:anchorId="109D4694" wp14:editId="3ED895D0">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del>
      <w:bookmarkStart w:id="106" w:name="_MON_1675845775"/>
      <w:bookmarkEnd w:id="106"/>
      <w:ins w:id="107" w:author="Huawei C" w:date="2021-02-26T18:26:00Z">
        <w:r w:rsidR="0053448C">
          <w:rPr>
            <w:rFonts w:ascii="Arial" w:eastAsia="等线" w:hAnsi="Arial"/>
            <w:b/>
            <w:color w:val="auto"/>
            <w:lang w:eastAsia="zh-CN"/>
          </w:rPr>
          <w:object w:dxaOrig="8306" w:dyaOrig="6390" w14:anchorId="74382ABB">
            <v:shape id="_x0000_i1026" type="#_x0000_t75" style="width:415.5pt;height:319pt" o:ole="">
              <v:imagedata r:id="rId17" o:title=""/>
            </v:shape>
            <o:OLEObject Type="Embed" ProgID="Word.Document.12" ShapeID="_x0000_i1026" DrawAspect="Content" ObjectID="_1676378481" r:id="rId18">
              <o:FieldCodes>\s</o:FieldCodes>
            </o:OLEObject>
          </w:object>
        </w:r>
      </w:ins>
    </w:p>
    <w:p w:rsidR="00C74522" w:rsidRPr="00C74522" w:rsidRDefault="00C74522" w:rsidP="00C74522">
      <w:pPr>
        <w:keepLines/>
        <w:overflowPunct/>
        <w:autoSpaceDE/>
        <w:autoSpaceDN/>
        <w:adjustRightInd/>
        <w:spacing w:after="240"/>
        <w:jc w:val="center"/>
        <w:textAlignment w:val="auto"/>
        <w:rPr>
          <w:rFonts w:ascii="Arial" w:eastAsia="宋体" w:hAnsi="Arial"/>
          <w:b/>
          <w:color w:val="auto"/>
          <w:lang w:eastAsia="zh-CN"/>
        </w:rPr>
      </w:pPr>
      <w:r w:rsidRPr="00C74522">
        <w:rPr>
          <w:rFonts w:ascii="Arial" w:eastAsia="宋体" w:hAnsi="Arial"/>
          <w:b/>
          <w:color w:val="auto"/>
          <w:lang w:eastAsia="en-US"/>
        </w:rPr>
        <w:t>Figure 6.8.2</w:t>
      </w:r>
      <w:r w:rsidRPr="00C74522">
        <w:rPr>
          <w:rFonts w:ascii="Arial" w:eastAsia="宋体" w:hAnsi="Arial"/>
          <w:b/>
          <w:color w:val="auto"/>
          <w:lang w:eastAsia="zh-CN"/>
        </w:rPr>
        <w:t>.2</w:t>
      </w:r>
      <w:r w:rsidRPr="00C74522">
        <w:rPr>
          <w:rFonts w:ascii="Arial" w:eastAsia="宋体" w:hAnsi="Arial"/>
          <w:b/>
          <w:color w:val="auto"/>
          <w:lang w:eastAsia="en-US"/>
        </w:rPr>
        <w:t>-</w:t>
      </w:r>
      <w:r w:rsidRPr="00C74522">
        <w:rPr>
          <w:rFonts w:ascii="Arial" w:eastAsia="宋体" w:hAnsi="Arial"/>
          <w:b/>
          <w:color w:val="auto"/>
          <w:lang w:eastAsia="zh-CN"/>
        </w:rPr>
        <w:t>1</w:t>
      </w:r>
      <w:r w:rsidRPr="00C74522">
        <w:rPr>
          <w:rFonts w:ascii="Arial" w:eastAsia="宋体" w:hAnsi="Arial"/>
          <w:b/>
          <w:color w:val="auto"/>
          <w:lang w:eastAsia="en-US"/>
        </w:rPr>
        <w:t xml:space="preserve"> 5G </w:t>
      </w:r>
      <w:proofErr w:type="spellStart"/>
      <w:r w:rsidRPr="00C74522">
        <w:rPr>
          <w:rFonts w:ascii="Arial" w:eastAsia="宋体" w:hAnsi="Arial"/>
          <w:b/>
          <w:color w:val="auto"/>
          <w:lang w:eastAsia="en-US"/>
        </w:rPr>
        <w:t>ProSe</w:t>
      </w:r>
      <w:proofErr w:type="spellEnd"/>
      <w:r w:rsidRPr="00C74522">
        <w:rPr>
          <w:rFonts w:ascii="Arial" w:eastAsia="宋体" w:hAnsi="Arial"/>
          <w:b/>
          <w:color w:val="auto"/>
          <w:lang w:eastAsia="en-US"/>
        </w:rPr>
        <w:t xml:space="preserve"> UE-to-UE relay selection (Alternative 2)</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1.</w:t>
      </w:r>
      <w:r w:rsidRPr="00C74522">
        <w:rPr>
          <w:rFonts w:eastAsia="宋体"/>
          <w:color w:val="auto"/>
          <w:lang w:eastAsia="en-US"/>
        </w:rPr>
        <w:tab/>
        <w:t xml:space="preserve">UE-1 broadcasts discovery solicitation message carrying UE-1 info, target UE info (UE-2), Application ID, Relay Service Code if any, the UE-1 can also indicate </w:t>
      </w:r>
      <w:proofErr w:type="spellStart"/>
      <w:r w:rsidRPr="00C74522">
        <w:rPr>
          <w:color w:val="auto"/>
          <w:lang w:eastAsia="en-US"/>
        </w:rPr>
        <w:t>relay_indication</w:t>
      </w:r>
      <w:proofErr w:type="spellEnd"/>
      <w:r w:rsidRPr="00C74522">
        <w:rPr>
          <w:color w:val="auto"/>
          <w:lang w:eastAsia="en-US"/>
        </w:rPr>
        <w:t xml:space="preserve"> enabled.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lastRenderedPageBreak/>
        <w:t>2.</w:t>
      </w:r>
      <w:r w:rsidRPr="00C74522">
        <w:rPr>
          <w:rFonts w:eastAsia="宋体"/>
          <w:color w:val="auto"/>
          <w:lang w:eastAsia="en-US"/>
        </w:rPr>
        <w:tab/>
        <w:t xml:space="preserve">On reception of discovery solicitation, the candidate Relay UE-R broadcasts discovery solicitation carrying UE-1 info, UE-R info, </w:t>
      </w:r>
      <w:proofErr w:type="gramStart"/>
      <w:r w:rsidRPr="00C74522">
        <w:rPr>
          <w:rFonts w:eastAsia="宋体"/>
          <w:color w:val="auto"/>
          <w:lang w:eastAsia="en-US"/>
        </w:rPr>
        <w:t>Target</w:t>
      </w:r>
      <w:proofErr w:type="gramEnd"/>
      <w:r w:rsidRPr="00C74522">
        <w:rPr>
          <w:rFonts w:eastAsia="宋体"/>
          <w:color w:val="auto"/>
          <w:lang w:eastAsia="en-US"/>
        </w:rPr>
        <w:t xml:space="preserve"> UE info.</w:t>
      </w:r>
      <w:r w:rsidRPr="00C74522">
        <w:rPr>
          <w:color w:val="auto"/>
          <w:lang w:eastAsia="en-US"/>
        </w:rPr>
        <w:t xml:space="preserve"> The Relay UE-R uses Relay's L2 address as the source Layer-2 ID.</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3.</w:t>
      </w:r>
      <w:r w:rsidRPr="00C74522">
        <w:rPr>
          <w:rFonts w:eastAsia="宋体"/>
          <w:color w:val="auto"/>
          <w:lang w:eastAsia="en-US"/>
        </w:rPr>
        <w:tab/>
        <w:t>The target UE-2 responds the discovery message. If the UE-2 receives discovery solicitation message in step 1, then UE-2 responds discovery response in step 3b with UE-1 info, UE-2 info. If not and UE-2 receives discovery solicitation in step 2, then UE-2 responds discovery response message in step 3a with UE-1 info, UE-R info, UE-2 info.</w:t>
      </w:r>
    </w:p>
    <w:p w:rsidR="00C74522" w:rsidRPr="00C74522" w:rsidRDefault="00C74522" w:rsidP="00C74522">
      <w:pPr>
        <w:overflowPunct/>
        <w:autoSpaceDE/>
        <w:autoSpaceDN/>
        <w:adjustRightInd/>
        <w:ind w:left="568" w:hanging="284"/>
        <w:textAlignment w:val="auto"/>
        <w:rPr>
          <w:rFonts w:eastAsia="宋体"/>
          <w:color w:val="auto"/>
          <w:lang w:eastAsia="en-US"/>
        </w:rPr>
      </w:pPr>
      <w:r w:rsidRPr="00C74522">
        <w:rPr>
          <w:rFonts w:eastAsia="宋体"/>
          <w:color w:val="auto"/>
          <w:lang w:eastAsia="en-US"/>
        </w:rPr>
        <w:t>4.</w:t>
      </w:r>
      <w:r w:rsidRPr="00C74522">
        <w:rPr>
          <w:rFonts w:eastAsia="宋体"/>
          <w:color w:val="auto"/>
          <w:lang w:eastAsia="en-US"/>
        </w:rPr>
        <w:tab/>
        <w:t xml:space="preserve">On reception of discovery response in step 3a, UE-R sends discovery response with UE-1 info, UE-R info, </w:t>
      </w:r>
      <w:proofErr w:type="gramStart"/>
      <w:r w:rsidRPr="00C74522">
        <w:rPr>
          <w:rFonts w:eastAsia="宋体"/>
          <w:color w:val="auto"/>
          <w:lang w:eastAsia="en-US"/>
        </w:rPr>
        <w:t>UE</w:t>
      </w:r>
      <w:proofErr w:type="gramEnd"/>
      <w:r w:rsidRPr="00C74522">
        <w:rPr>
          <w:rFonts w:eastAsia="宋体"/>
          <w:color w:val="auto"/>
          <w:lang w:eastAsia="en-US"/>
        </w:rPr>
        <w:t xml:space="preserve">-2 info. </w:t>
      </w:r>
      <w:proofErr w:type="gramStart"/>
      <w:r w:rsidRPr="00C74522">
        <w:rPr>
          <w:rFonts w:eastAsia="宋体"/>
          <w:color w:val="auto"/>
          <w:lang w:eastAsia="en-US"/>
        </w:rPr>
        <w:t>If more than one candidate Relay UEs responding discovery response message, UE-1 can select one Relay UE based on e.g. implementation or link qualification.</w:t>
      </w:r>
      <w:proofErr w:type="gramEnd"/>
    </w:p>
    <w:p w:rsidR="00C74522" w:rsidRPr="00495608" w:rsidRDefault="00C74522" w:rsidP="00C74522">
      <w:pPr>
        <w:overflowPunct/>
        <w:autoSpaceDE/>
        <w:autoSpaceDN/>
        <w:adjustRightInd/>
        <w:ind w:left="568" w:hanging="284"/>
        <w:textAlignment w:val="auto"/>
        <w:rPr>
          <w:ins w:id="108" w:author="Huawei C" w:date="2021-02-26T18:27:00Z"/>
          <w:rFonts w:eastAsia="宋体"/>
          <w:color w:val="auto"/>
          <w:highlight w:val="yellow"/>
          <w:lang w:eastAsia="en-US"/>
          <w:rPrChange w:id="109" w:author="Huawei C" w:date="2021-02-26T18:32:00Z">
            <w:rPr>
              <w:ins w:id="110" w:author="Huawei C" w:date="2021-02-26T18:27:00Z"/>
              <w:rFonts w:eastAsia="宋体"/>
              <w:color w:val="auto"/>
              <w:lang w:eastAsia="en-US"/>
            </w:rPr>
          </w:rPrChange>
        </w:rPr>
      </w:pPr>
      <w:r w:rsidRPr="00C74522">
        <w:rPr>
          <w:rFonts w:eastAsia="宋体"/>
          <w:color w:val="auto"/>
          <w:lang w:eastAsia="en-US"/>
        </w:rPr>
        <w:t>5.</w:t>
      </w:r>
      <w:r w:rsidRPr="00C74522">
        <w:rPr>
          <w:rFonts w:eastAsia="宋体"/>
          <w:color w:val="auto"/>
          <w:lang w:eastAsia="en-US"/>
        </w:rPr>
        <w:tab/>
        <w:t xml:space="preserve">The source and target UE may need to setup PC5 links with the relay before communicating with each other. </w:t>
      </w:r>
      <w:del w:id="111" w:author="Huawei C" w:date="2021-02-26T18:26:00Z">
        <w:r w:rsidRPr="00495608" w:rsidDel="007C4380">
          <w:rPr>
            <w:rFonts w:eastAsia="宋体"/>
            <w:color w:val="auto"/>
            <w:highlight w:val="yellow"/>
            <w:lang w:eastAsia="en-US"/>
            <w:rPrChange w:id="112" w:author="Huawei C" w:date="2021-02-26T18:32:00Z">
              <w:rPr>
                <w:rFonts w:eastAsia="宋体"/>
                <w:color w:val="auto"/>
                <w:lang w:eastAsia="en-US"/>
              </w:rPr>
            </w:rPrChange>
          </w:rPr>
          <w:delText>Alternatively, the source and target UE can setup an end-to-end PC5 link via the relay if Layer-2 UE-to-UE relay is assumed.</w:delText>
        </w:r>
      </w:del>
      <w:ins w:id="113" w:author="Huawei C" w:date="2021-02-26T18:27:00Z">
        <w:r w:rsidR="007C4380" w:rsidRPr="00495608">
          <w:rPr>
            <w:highlight w:val="yellow"/>
            <w:rPrChange w:id="114" w:author="Huawei C" w:date="2021-02-26T18:32:00Z">
              <w:rPr/>
            </w:rPrChange>
          </w:rPr>
          <w:t xml:space="preserve"> </w:t>
        </w:r>
        <w:r w:rsidR="007C4380" w:rsidRPr="00495608">
          <w:rPr>
            <w:rFonts w:eastAsia="宋体"/>
            <w:color w:val="auto"/>
            <w:highlight w:val="yellow"/>
            <w:lang w:eastAsia="en-US"/>
            <w:rPrChange w:id="115" w:author="Huawei C" w:date="2021-02-26T18:32:00Z">
              <w:rPr>
                <w:rFonts w:eastAsia="宋体"/>
                <w:color w:val="auto"/>
                <w:lang w:eastAsia="en-US"/>
              </w:rPr>
            </w:rPrChange>
          </w:rPr>
          <w:t xml:space="preserve">Step 5a can be skipped if there already </w:t>
        </w:r>
        <w:proofErr w:type="gramStart"/>
        <w:r w:rsidR="007C4380" w:rsidRPr="00495608">
          <w:rPr>
            <w:rFonts w:eastAsia="宋体"/>
            <w:color w:val="auto"/>
            <w:highlight w:val="yellow"/>
            <w:lang w:eastAsia="en-US"/>
            <w:rPrChange w:id="116" w:author="Huawei C" w:date="2021-02-26T18:32:00Z">
              <w:rPr>
                <w:rFonts w:eastAsia="宋体"/>
                <w:color w:val="auto"/>
                <w:lang w:eastAsia="en-US"/>
              </w:rPr>
            </w:rPrChange>
          </w:rPr>
          <w:t>exists</w:t>
        </w:r>
        <w:proofErr w:type="gramEnd"/>
        <w:r w:rsidR="007C4380" w:rsidRPr="00495608">
          <w:rPr>
            <w:rFonts w:eastAsia="宋体"/>
            <w:color w:val="auto"/>
            <w:highlight w:val="yellow"/>
            <w:lang w:eastAsia="en-US"/>
            <w:rPrChange w:id="117" w:author="Huawei C" w:date="2021-02-26T18:32:00Z">
              <w:rPr>
                <w:rFonts w:eastAsia="宋体"/>
                <w:color w:val="auto"/>
                <w:lang w:eastAsia="en-US"/>
              </w:rPr>
            </w:rPrChange>
          </w:rPr>
          <w:t xml:space="preserve"> a PC5 link between the UE-1 and </w:t>
        </w:r>
      </w:ins>
      <w:ins w:id="118" w:author="Huawei C" w:date="2021-02-26T18:30:00Z">
        <w:r w:rsidR="00BF6965" w:rsidRPr="00495608">
          <w:rPr>
            <w:rFonts w:eastAsia="宋体"/>
            <w:color w:val="auto"/>
            <w:highlight w:val="yellow"/>
            <w:lang w:eastAsia="en-US"/>
            <w:rPrChange w:id="119" w:author="Huawei C" w:date="2021-02-26T18:32:00Z">
              <w:rPr>
                <w:rFonts w:eastAsia="宋体"/>
                <w:color w:val="auto"/>
                <w:lang w:eastAsia="en-US"/>
              </w:rPr>
            </w:rPrChange>
          </w:rPr>
          <w:t xml:space="preserve">UE-R </w:t>
        </w:r>
      </w:ins>
      <w:ins w:id="120" w:author="Huawei C" w:date="2021-02-26T18:27:00Z">
        <w:r w:rsidR="007C4380" w:rsidRPr="00495608">
          <w:rPr>
            <w:rFonts w:eastAsia="宋体"/>
            <w:color w:val="auto"/>
            <w:highlight w:val="yellow"/>
            <w:lang w:eastAsia="en-US"/>
            <w:rPrChange w:id="121" w:author="Huawei C" w:date="2021-02-26T18:32:00Z">
              <w:rPr>
                <w:rFonts w:eastAsia="宋体"/>
                <w:color w:val="auto"/>
                <w:lang w:eastAsia="en-US"/>
              </w:rPr>
            </w:rPrChange>
          </w:rPr>
          <w:t xml:space="preserve">which can be used </w:t>
        </w:r>
      </w:ins>
      <w:ins w:id="122" w:author="Huawei C" w:date="2021-02-26T18:31:00Z">
        <w:r w:rsidR="00A2450F" w:rsidRPr="00495608">
          <w:rPr>
            <w:rFonts w:eastAsia="宋体"/>
            <w:color w:val="auto"/>
            <w:highlight w:val="yellow"/>
            <w:lang w:eastAsia="en-US"/>
            <w:rPrChange w:id="123" w:author="Huawei C" w:date="2021-02-26T18:32:00Z">
              <w:rPr>
                <w:rFonts w:eastAsia="宋体"/>
                <w:color w:val="auto"/>
                <w:lang w:eastAsia="en-US"/>
              </w:rPr>
            </w:rPrChange>
          </w:rPr>
          <w:t>for</w:t>
        </w:r>
      </w:ins>
      <w:ins w:id="124" w:author="Huawei C" w:date="2021-02-26T18:30:00Z">
        <w:r w:rsidR="004734C9" w:rsidRPr="00495608">
          <w:rPr>
            <w:rFonts w:eastAsia="宋体"/>
            <w:color w:val="auto"/>
            <w:highlight w:val="yellow"/>
            <w:lang w:eastAsia="en-US"/>
            <w:rPrChange w:id="125" w:author="Huawei C" w:date="2021-02-26T18:32:00Z">
              <w:rPr>
                <w:rFonts w:eastAsia="宋体"/>
                <w:color w:val="auto"/>
                <w:lang w:eastAsia="en-US"/>
              </w:rPr>
            </w:rPrChange>
          </w:rPr>
          <w:t xml:space="preserve"> </w:t>
        </w:r>
      </w:ins>
      <w:ins w:id="126" w:author="Huawei C" w:date="2021-02-26T18:27:00Z">
        <w:r w:rsidR="007C4380" w:rsidRPr="00495608">
          <w:rPr>
            <w:rFonts w:eastAsia="宋体"/>
            <w:color w:val="auto"/>
            <w:highlight w:val="yellow"/>
            <w:lang w:eastAsia="en-US"/>
            <w:rPrChange w:id="127" w:author="Huawei C" w:date="2021-02-26T18:32:00Z">
              <w:rPr>
                <w:rFonts w:eastAsia="宋体"/>
                <w:color w:val="auto"/>
                <w:lang w:eastAsia="en-US"/>
              </w:rPr>
            </w:rPrChange>
          </w:rPr>
          <w:t>relay</w:t>
        </w:r>
      </w:ins>
      <w:ins w:id="128" w:author="Huawei C" w:date="2021-02-26T18:31:00Z">
        <w:r w:rsidR="00747714" w:rsidRPr="00495608">
          <w:rPr>
            <w:rFonts w:eastAsia="宋体"/>
            <w:color w:val="auto"/>
            <w:highlight w:val="yellow"/>
            <w:lang w:eastAsia="en-US"/>
            <w:rPrChange w:id="129" w:author="Huawei C" w:date="2021-02-26T18:32:00Z">
              <w:rPr>
                <w:rFonts w:eastAsia="宋体"/>
                <w:color w:val="auto"/>
                <w:lang w:eastAsia="en-US"/>
              </w:rPr>
            </w:rPrChange>
          </w:rPr>
          <w:t>ing</w:t>
        </w:r>
      </w:ins>
      <w:ins w:id="130" w:author="Huawei C" w:date="2021-02-26T18:27:00Z">
        <w:r w:rsidR="007C4380" w:rsidRPr="00495608">
          <w:rPr>
            <w:rFonts w:eastAsia="宋体"/>
            <w:color w:val="auto"/>
            <w:highlight w:val="yellow"/>
            <w:lang w:eastAsia="en-US"/>
            <w:rPrChange w:id="131" w:author="Huawei C" w:date="2021-02-26T18:32:00Z">
              <w:rPr>
                <w:rFonts w:eastAsia="宋体"/>
                <w:color w:val="auto"/>
                <w:lang w:eastAsia="en-US"/>
              </w:rPr>
            </w:rPrChange>
          </w:rPr>
          <w:t xml:space="preserve">. Step 5b can be skipped if there already </w:t>
        </w:r>
        <w:proofErr w:type="gramStart"/>
        <w:r w:rsidR="007C4380" w:rsidRPr="00495608">
          <w:rPr>
            <w:rFonts w:eastAsia="宋体"/>
            <w:color w:val="auto"/>
            <w:highlight w:val="yellow"/>
            <w:lang w:eastAsia="en-US"/>
            <w:rPrChange w:id="132" w:author="Huawei C" w:date="2021-02-26T18:32:00Z">
              <w:rPr>
                <w:rFonts w:eastAsia="宋体"/>
                <w:color w:val="auto"/>
                <w:lang w:eastAsia="en-US"/>
              </w:rPr>
            </w:rPrChange>
          </w:rPr>
          <w:t>exists</w:t>
        </w:r>
        <w:proofErr w:type="gramEnd"/>
        <w:r w:rsidR="007C4380" w:rsidRPr="00495608">
          <w:rPr>
            <w:rFonts w:eastAsia="宋体"/>
            <w:color w:val="auto"/>
            <w:highlight w:val="yellow"/>
            <w:lang w:eastAsia="en-US"/>
            <w:rPrChange w:id="133" w:author="Huawei C" w:date="2021-02-26T18:32:00Z">
              <w:rPr>
                <w:rFonts w:eastAsia="宋体"/>
                <w:color w:val="auto"/>
                <w:lang w:eastAsia="en-US"/>
              </w:rPr>
            </w:rPrChange>
          </w:rPr>
          <w:t xml:space="preserve"> a PC5 link between the UE-2 and </w:t>
        </w:r>
      </w:ins>
      <w:ins w:id="134" w:author="Huawei C" w:date="2021-02-26T18:30:00Z">
        <w:r w:rsidR="00BF6965" w:rsidRPr="00495608">
          <w:rPr>
            <w:rFonts w:eastAsia="宋体"/>
            <w:color w:val="auto"/>
            <w:highlight w:val="yellow"/>
            <w:lang w:eastAsia="en-US"/>
            <w:rPrChange w:id="135" w:author="Huawei C" w:date="2021-02-26T18:32:00Z">
              <w:rPr>
                <w:rFonts w:eastAsia="宋体"/>
                <w:color w:val="auto"/>
                <w:lang w:eastAsia="en-US"/>
              </w:rPr>
            </w:rPrChange>
          </w:rPr>
          <w:t xml:space="preserve">UE-R </w:t>
        </w:r>
      </w:ins>
      <w:ins w:id="136" w:author="Huawei C" w:date="2021-02-26T18:27:00Z">
        <w:r w:rsidR="007C4380" w:rsidRPr="00495608">
          <w:rPr>
            <w:rFonts w:eastAsia="宋体"/>
            <w:color w:val="auto"/>
            <w:highlight w:val="yellow"/>
            <w:lang w:eastAsia="en-US"/>
            <w:rPrChange w:id="137" w:author="Huawei C" w:date="2021-02-26T18:32:00Z">
              <w:rPr>
                <w:rFonts w:eastAsia="宋体"/>
                <w:color w:val="auto"/>
                <w:lang w:eastAsia="en-US"/>
              </w:rPr>
            </w:rPrChange>
          </w:rPr>
          <w:t xml:space="preserve">which can be used </w:t>
        </w:r>
      </w:ins>
      <w:ins w:id="138" w:author="Huawei C" w:date="2021-02-26T18:31:00Z">
        <w:r w:rsidR="00294EF1" w:rsidRPr="00495608">
          <w:rPr>
            <w:rFonts w:eastAsia="宋体"/>
            <w:color w:val="auto"/>
            <w:highlight w:val="yellow"/>
            <w:lang w:eastAsia="en-US"/>
            <w:rPrChange w:id="139" w:author="Huawei C" w:date="2021-02-26T18:32:00Z">
              <w:rPr>
                <w:rFonts w:eastAsia="宋体"/>
                <w:color w:val="auto"/>
                <w:lang w:eastAsia="en-US"/>
              </w:rPr>
            </w:rPrChange>
          </w:rPr>
          <w:t xml:space="preserve">for </w:t>
        </w:r>
      </w:ins>
      <w:ins w:id="140" w:author="Huawei C" w:date="2021-02-26T18:27:00Z">
        <w:r w:rsidR="007C4380" w:rsidRPr="00495608">
          <w:rPr>
            <w:rFonts w:eastAsia="宋体"/>
            <w:color w:val="auto"/>
            <w:highlight w:val="yellow"/>
            <w:lang w:eastAsia="en-US"/>
            <w:rPrChange w:id="141" w:author="Huawei C" w:date="2021-02-26T18:32:00Z">
              <w:rPr>
                <w:rFonts w:eastAsia="宋体"/>
                <w:color w:val="auto"/>
                <w:lang w:eastAsia="en-US"/>
              </w:rPr>
            </w:rPrChange>
          </w:rPr>
          <w:t>relay</w:t>
        </w:r>
      </w:ins>
      <w:ins w:id="142" w:author="Huawei C" w:date="2021-02-26T18:31:00Z">
        <w:r w:rsidR="00747714" w:rsidRPr="00495608">
          <w:rPr>
            <w:rFonts w:eastAsia="宋体"/>
            <w:color w:val="auto"/>
            <w:highlight w:val="yellow"/>
            <w:lang w:eastAsia="en-US"/>
            <w:rPrChange w:id="143" w:author="Huawei C" w:date="2021-02-26T18:32:00Z">
              <w:rPr>
                <w:rFonts w:eastAsia="宋体"/>
                <w:color w:val="auto"/>
                <w:lang w:eastAsia="en-US"/>
              </w:rPr>
            </w:rPrChange>
          </w:rPr>
          <w:t>ing</w:t>
        </w:r>
      </w:ins>
      <w:ins w:id="144" w:author="Huawei C" w:date="2021-02-26T18:27:00Z">
        <w:r w:rsidR="007C4380" w:rsidRPr="00495608">
          <w:rPr>
            <w:rFonts w:eastAsia="宋体"/>
            <w:color w:val="auto"/>
            <w:highlight w:val="yellow"/>
            <w:lang w:eastAsia="en-US"/>
            <w:rPrChange w:id="145" w:author="Huawei C" w:date="2021-02-26T18:32:00Z">
              <w:rPr>
                <w:rFonts w:eastAsia="宋体"/>
                <w:color w:val="auto"/>
                <w:lang w:eastAsia="en-US"/>
              </w:rPr>
            </w:rPrChange>
          </w:rPr>
          <w:t>.</w:t>
        </w:r>
      </w:ins>
    </w:p>
    <w:p w:rsidR="007C4380" w:rsidRPr="00495608" w:rsidRDefault="007C4380" w:rsidP="007C4380">
      <w:pPr>
        <w:pStyle w:val="B1"/>
        <w:rPr>
          <w:ins w:id="146" w:author="Huawei C" w:date="2021-02-26T18:27:00Z"/>
          <w:highlight w:val="yellow"/>
          <w:lang w:eastAsia="zh-CN"/>
          <w:rPrChange w:id="147" w:author="Huawei C" w:date="2021-02-26T18:32:00Z">
            <w:rPr>
              <w:ins w:id="148" w:author="Huawei C" w:date="2021-02-26T18:27:00Z"/>
              <w:lang w:eastAsia="zh-CN"/>
            </w:rPr>
          </w:rPrChange>
        </w:rPr>
      </w:pPr>
      <w:ins w:id="149" w:author="Huawei C" w:date="2021-02-26T18:27:00Z">
        <w:r w:rsidRPr="00495608">
          <w:rPr>
            <w:highlight w:val="yellow"/>
            <w:rPrChange w:id="150" w:author="Huawei C" w:date="2021-02-26T18:32:00Z">
              <w:rPr/>
            </w:rPrChange>
          </w:rPr>
          <w:t>6a.</w:t>
        </w:r>
      </w:ins>
      <w:ins w:id="151" w:author="Huawei C" w:date="2021-02-26T18:28:00Z">
        <w:r w:rsidRPr="00495608">
          <w:rPr>
            <w:highlight w:val="yellow"/>
            <w:rPrChange w:id="152" w:author="Huawei C" w:date="2021-02-26T18:32:00Z">
              <w:rPr/>
            </w:rPrChange>
          </w:rPr>
          <w:tab/>
        </w:r>
        <w:proofErr w:type="gramStart"/>
        <w:r w:rsidRPr="00495608">
          <w:rPr>
            <w:highlight w:val="yellow"/>
            <w:lang w:eastAsia="zh-CN"/>
            <w:rPrChange w:id="153" w:author="Huawei C" w:date="2021-02-26T18:32:00Z">
              <w:rPr>
                <w:lang w:eastAsia="zh-CN"/>
              </w:rPr>
            </w:rPrChange>
          </w:rPr>
          <w:t>S</w:t>
        </w:r>
      </w:ins>
      <w:ins w:id="154" w:author="Huawei C" w:date="2021-02-26T18:27:00Z">
        <w:r w:rsidRPr="00495608">
          <w:rPr>
            <w:highlight w:val="yellow"/>
            <w:lang w:eastAsia="zh-CN"/>
            <w:rPrChange w:id="155" w:author="Huawei C" w:date="2021-02-26T18:32:00Z">
              <w:rPr>
                <w:lang w:eastAsia="zh-CN"/>
              </w:rPr>
            </w:rPrChange>
          </w:rPr>
          <w:t>ame</w:t>
        </w:r>
        <w:proofErr w:type="gramEnd"/>
        <w:r w:rsidRPr="00495608">
          <w:rPr>
            <w:highlight w:val="yellow"/>
            <w:lang w:eastAsia="zh-CN"/>
            <w:rPrChange w:id="156" w:author="Huawei C" w:date="2021-02-26T18:32:00Z">
              <w:rPr>
                <w:lang w:eastAsia="zh-CN"/>
              </w:rPr>
            </w:rPrChange>
          </w:rPr>
          <w:t xml:space="preserve"> as step 6a described in clause</w:t>
        </w:r>
      </w:ins>
      <w:ins w:id="157" w:author="Huawei C" w:date="2021-02-26T18:28:00Z">
        <w:r w:rsidRPr="00495608">
          <w:rPr>
            <w:rFonts w:eastAsia="宋体"/>
            <w:color w:val="auto"/>
            <w:highlight w:val="yellow"/>
            <w:lang w:eastAsia="en-US"/>
            <w:rPrChange w:id="158" w:author="Huawei C" w:date="2021-02-26T18:32:00Z">
              <w:rPr>
                <w:rFonts w:eastAsia="宋体"/>
                <w:color w:val="auto"/>
                <w:lang w:eastAsia="en-US"/>
              </w:rPr>
            </w:rPrChange>
          </w:rPr>
          <w:t> </w:t>
        </w:r>
      </w:ins>
      <w:ins w:id="159" w:author="Huawei C" w:date="2021-02-26T18:27:00Z">
        <w:r w:rsidRPr="00495608">
          <w:rPr>
            <w:highlight w:val="yellow"/>
            <w:lang w:eastAsia="zh-CN"/>
            <w:rPrChange w:id="160" w:author="Huawei C" w:date="2021-02-26T18:32:00Z">
              <w:rPr>
                <w:lang w:eastAsia="zh-CN"/>
              </w:rPr>
            </w:rPrChange>
          </w:rPr>
          <w:t>6.8.2.1.</w:t>
        </w:r>
      </w:ins>
    </w:p>
    <w:p w:rsidR="007C4380" w:rsidRDefault="007C4380" w:rsidP="007C4380">
      <w:pPr>
        <w:overflowPunct/>
        <w:autoSpaceDE/>
        <w:autoSpaceDN/>
        <w:adjustRightInd/>
        <w:ind w:left="568" w:hanging="284"/>
        <w:textAlignment w:val="auto"/>
        <w:rPr>
          <w:ins w:id="161" w:author="OPPO" w:date="2021-03-04T14:40:00Z"/>
          <w:lang w:eastAsia="zh-CN"/>
        </w:rPr>
      </w:pPr>
      <w:ins w:id="162" w:author="Huawei C" w:date="2021-02-26T18:27:00Z">
        <w:r w:rsidRPr="00495608">
          <w:rPr>
            <w:highlight w:val="yellow"/>
            <w:rPrChange w:id="163" w:author="Huawei C" w:date="2021-02-26T18:32:00Z">
              <w:rPr/>
            </w:rPrChange>
          </w:rPr>
          <w:t>6b.</w:t>
        </w:r>
        <w:r w:rsidRPr="00495608">
          <w:rPr>
            <w:highlight w:val="yellow"/>
            <w:rPrChange w:id="164" w:author="Huawei C" w:date="2021-02-26T18:32:00Z">
              <w:rPr/>
            </w:rPrChange>
          </w:rPr>
          <w:tab/>
        </w:r>
      </w:ins>
      <w:proofErr w:type="gramStart"/>
      <w:ins w:id="165" w:author="Huawei C" w:date="2021-02-26T18:29:00Z">
        <w:r w:rsidRPr="00495608">
          <w:rPr>
            <w:highlight w:val="yellow"/>
            <w:lang w:eastAsia="zh-CN"/>
            <w:rPrChange w:id="166" w:author="Huawei C" w:date="2021-02-26T18:32:00Z">
              <w:rPr>
                <w:lang w:eastAsia="zh-CN"/>
              </w:rPr>
            </w:rPrChange>
          </w:rPr>
          <w:t>S</w:t>
        </w:r>
      </w:ins>
      <w:ins w:id="167" w:author="Huawei C" w:date="2021-02-26T18:27:00Z">
        <w:r w:rsidRPr="00495608">
          <w:rPr>
            <w:highlight w:val="yellow"/>
            <w:lang w:eastAsia="zh-CN"/>
            <w:rPrChange w:id="168" w:author="Huawei C" w:date="2021-02-26T18:32:00Z">
              <w:rPr>
                <w:lang w:eastAsia="zh-CN"/>
              </w:rPr>
            </w:rPrChange>
          </w:rPr>
          <w:t>ame</w:t>
        </w:r>
        <w:proofErr w:type="gramEnd"/>
        <w:r w:rsidRPr="00495608">
          <w:rPr>
            <w:highlight w:val="yellow"/>
            <w:lang w:eastAsia="zh-CN"/>
            <w:rPrChange w:id="169" w:author="Huawei C" w:date="2021-02-26T18:32:00Z">
              <w:rPr>
                <w:lang w:eastAsia="zh-CN"/>
              </w:rPr>
            </w:rPrChange>
          </w:rPr>
          <w:t xml:space="preserve"> as step 6b described in clause</w:t>
        </w:r>
      </w:ins>
      <w:ins w:id="170" w:author="Huawei C" w:date="2021-02-26T18:28:00Z">
        <w:r w:rsidRPr="00495608">
          <w:rPr>
            <w:rFonts w:eastAsia="宋体"/>
            <w:color w:val="auto"/>
            <w:highlight w:val="yellow"/>
            <w:lang w:eastAsia="en-US"/>
            <w:rPrChange w:id="171" w:author="Huawei C" w:date="2021-02-26T18:32:00Z">
              <w:rPr>
                <w:rFonts w:eastAsia="宋体"/>
                <w:color w:val="auto"/>
                <w:lang w:eastAsia="en-US"/>
              </w:rPr>
            </w:rPrChange>
          </w:rPr>
          <w:t> </w:t>
        </w:r>
      </w:ins>
      <w:ins w:id="172" w:author="Huawei C" w:date="2021-02-26T18:27:00Z">
        <w:r w:rsidRPr="00495608">
          <w:rPr>
            <w:highlight w:val="yellow"/>
            <w:lang w:eastAsia="zh-CN"/>
            <w:rPrChange w:id="173" w:author="Huawei C" w:date="2021-02-26T18:32:00Z">
              <w:rPr>
                <w:lang w:eastAsia="zh-CN"/>
              </w:rPr>
            </w:rPrChange>
          </w:rPr>
          <w:t>6.8.2.1.</w:t>
        </w:r>
      </w:ins>
    </w:p>
    <w:p w:rsidR="00A26F2E" w:rsidRPr="00C74522" w:rsidRDefault="00A26F2E" w:rsidP="00A26F2E">
      <w:pPr>
        <w:keepLines/>
        <w:overflowPunct/>
        <w:autoSpaceDE/>
        <w:autoSpaceDN/>
        <w:adjustRightInd/>
        <w:ind w:left="1135" w:hanging="851"/>
        <w:textAlignment w:val="auto"/>
        <w:rPr>
          <w:ins w:id="174" w:author="OPPO" w:date="2021-03-04T14:40:00Z"/>
          <w:rFonts w:eastAsia="宋体"/>
          <w:color w:val="auto"/>
          <w:lang w:eastAsia="zh-CN"/>
        </w:rPr>
      </w:pPr>
      <w:ins w:id="175" w:author="OPPO" w:date="2021-03-04T14:40:00Z">
        <w:r w:rsidRPr="00C74522">
          <w:rPr>
            <w:rFonts w:eastAsia="宋体"/>
            <w:color w:val="auto"/>
            <w:lang w:eastAsia="en-US"/>
          </w:rPr>
          <w:t>NOTE</w:t>
        </w:r>
        <w:r>
          <w:rPr>
            <w:rFonts w:eastAsia="宋体"/>
            <w:color w:val="auto"/>
            <w:lang w:eastAsia="en-US"/>
          </w:rPr>
          <w:t xml:space="preserve"> </w:t>
        </w:r>
        <w:r>
          <w:rPr>
            <w:rFonts w:eastAsia="宋体"/>
            <w:color w:val="auto"/>
            <w:lang w:eastAsia="zh-CN"/>
          </w:rPr>
          <w:t>x</w:t>
        </w:r>
        <w:r w:rsidRPr="00C74522">
          <w:rPr>
            <w:rFonts w:eastAsia="宋体"/>
            <w:color w:val="auto"/>
            <w:lang w:eastAsia="en-US"/>
          </w:rPr>
          <w:t>:</w:t>
        </w:r>
        <w:r w:rsidRPr="00C74522">
          <w:rPr>
            <w:rFonts w:eastAsia="宋体"/>
            <w:color w:val="auto"/>
            <w:lang w:eastAsia="en-US"/>
          </w:rPr>
          <w:tab/>
        </w:r>
      </w:ins>
      <w:ins w:id="176" w:author="OPPO" w:date="2021-03-04T14:44:00Z">
        <w:r w:rsidRPr="00C74522">
          <w:rPr>
            <w:lang w:eastAsia="en-US"/>
          </w:rPr>
          <w:t>For the Layer 2 UE-to-UE Relay case,</w:t>
        </w:r>
        <w:r>
          <w:rPr>
            <w:lang w:eastAsia="en-US"/>
          </w:rPr>
          <w:t xml:space="preserve"> w</w:t>
        </w:r>
      </w:ins>
      <w:ins w:id="177" w:author="OPPO" w:date="2021-03-04T14:40:00Z">
        <w:r>
          <w:rPr>
            <w:rFonts w:eastAsia="宋体"/>
            <w:color w:val="auto"/>
            <w:lang w:eastAsia="en-US"/>
          </w:rPr>
          <w:t xml:space="preserve">hether </w:t>
        </w:r>
      </w:ins>
      <w:ins w:id="178" w:author="OPPO" w:date="2021-03-04T14:41:00Z">
        <w:r>
          <w:rPr>
            <w:rFonts w:eastAsia="宋体"/>
            <w:color w:val="auto"/>
            <w:lang w:eastAsia="en-US"/>
          </w:rPr>
          <w:t>step5b is performed before step</w:t>
        </w:r>
      </w:ins>
      <w:ins w:id="179" w:author="OPPO" w:date="2021-03-04T14:47:00Z">
        <w:r>
          <w:rPr>
            <w:rFonts w:eastAsia="宋体"/>
            <w:color w:val="auto"/>
            <w:lang w:eastAsia="en-US"/>
          </w:rPr>
          <w:t xml:space="preserve"> </w:t>
        </w:r>
      </w:ins>
      <w:ins w:id="180" w:author="OPPO" w:date="2021-03-04T14:41:00Z">
        <w:r>
          <w:rPr>
            <w:rFonts w:eastAsia="宋体"/>
            <w:color w:val="auto"/>
            <w:lang w:eastAsia="en-US"/>
          </w:rPr>
          <w:t>6</w:t>
        </w:r>
      </w:ins>
      <w:ins w:id="181" w:author="OPPO" w:date="2021-03-04T14:46:00Z">
        <w:r>
          <w:rPr>
            <w:rFonts w:eastAsia="宋体"/>
            <w:color w:val="auto"/>
            <w:lang w:eastAsia="en-US"/>
          </w:rPr>
          <w:t>b</w:t>
        </w:r>
      </w:ins>
      <w:ins w:id="182" w:author="OPPO" w:date="2021-03-04T14:41:00Z">
        <w:r>
          <w:rPr>
            <w:rFonts w:eastAsia="宋体"/>
            <w:color w:val="auto"/>
            <w:lang w:eastAsia="en-US"/>
          </w:rPr>
          <w:t xml:space="preserve"> or triggered by the</w:t>
        </w:r>
      </w:ins>
      <w:ins w:id="183" w:author="OPPO" w:date="2021-03-04T14:42:00Z">
        <w:r w:rsidRPr="00A26F2E">
          <w:rPr>
            <w:rFonts w:eastAsia="宋体"/>
            <w:color w:val="auto"/>
            <w:lang w:eastAsia="en-US"/>
          </w:rPr>
          <w:t xml:space="preserve"> E2E Direct Comm</w:t>
        </w:r>
        <w:r w:rsidRPr="00C74522">
          <w:rPr>
            <w:lang w:eastAsia="en-US"/>
          </w:rPr>
          <w:t>unication Request message</w:t>
        </w:r>
      </w:ins>
      <w:ins w:id="184" w:author="OPPO" w:date="2021-03-04T14:41:00Z">
        <w:r>
          <w:rPr>
            <w:rFonts w:eastAsia="宋体"/>
            <w:color w:val="auto"/>
            <w:lang w:eastAsia="en-US"/>
          </w:rPr>
          <w:t xml:space="preserve"> </w:t>
        </w:r>
      </w:ins>
      <w:ins w:id="185" w:author="OPPO" w:date="2021-03-04T14:43:00Z">
        <w:r w:rsidRPr="00C74522">
          <w:rPr>
            <w:rFonts w:eastAsia="宋体"/>
            <w:color w:val="auto"/>
            <w:lang w:eastAsia="en-US"/>
          </w:rPr>
          <w:t>UE-R</w:t>
        </w:r>
        <w:r>
          <w:rPr>
            <w:rFonts w:eastAsia="宋体"/>
            <w:color w:val="auto"/>
            <w:lang w:eastAsia="en-US"/>
          </w:rPr>
          <w:t xml:space="preserve"> received from UE1</w:t>
        </w:r>
      </w:ins>
      <w:ins w:id="186" w:author="OPPO" w:date="2021-03-04T14:47:00Z">
        <w:r>
          <w:rPr>
            <w:rFonts w:eastAsia="宋体"/>
            <w:color w:val="auto"/>
            <w:lang w:eastAsia="en-US"/>
          </w:rPr>
          <w:t xml:space="preserve"> during step 6b will be decided at</w:t>
        </w:r>
      </w:ins>
      <w:ins w:id="187" w:author="OPPO" w:date="2021-03-04T14:48:00Z">
        <w:r>
          <w:rPr>
            <w:rFonts w:eastAsia="宋体"/>
            <w:color w:val="auto"/>
            <w:lang w:eastAsia="en-US"/>
          </w:rPr>
          <w:t xml:space="preserve"> normative phase</w:t>
        </w:r>
      </w:ins>
      <w:ins w:id="188" w:author="OPPO" w:date="2021-03-04T14:40:00Z">
        <w:r w:rsidRPr="00C74522">
          <w:rPr>
            <w:rFonts w:eastAsia="宋体"/>
            <w:color w:val="auto"/>
            <w:lang w:eastAsia="en-US"/>
          </w:rPr>
          <w:t>.</w:t>
        </w:r>
      </w:ins>
    </w:p>
    <w:p w:rsidR="00A26F2E" w:rsidRPr="00A26F2E" w:rsidRDefault="00A26F2E" w:rsidP="007C4380">
      <w:pPr>
        <w:overflowPunct/>
        <w:autoSpaceDE/>
        <w:autoSpaceDN/>
        <w:adjustRightInd/>
        <w:ind w:left="568" w:hanging="284"/>
        <w:textAlignment w:val="auto"/>
        <w:rPr>
          <w:lang w:eastAsia="zh-CN"/>
        </w:rPr>
      </w:pPr>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189" w:name="_Toc43735551"/>
      <w:bookmarkStart w:id="190" w:name="_Toc30666569"/>
      <w:bookmarkStart w:id="191" w:name="_Toc31029863"/>
      <w:bookmarkStart w:id="192" w:name="_Toc31030754"/>
      <w:bookmarkStart w:id="193" w:name="_Toc43388321"/>
      <w:bookmarkStart w:id="194" w:name="_Toc50130539"/>
      <w:bookmarkStart w:id="195" w:name="_Toc50133853"/>
      <w:bookmarkStart w:id="196" w:name="_Toc50134193"/>
      <w:bookmarkStart w:id="197" w:name="_Toc50557145"/>
      <w:bookmarkStart w:id="198" w:name="_Toc50548823"/>
      <w:bookmarkStart w:id="199" w:name="_Toc55202128"/>
      <w:bookmarkStart w:id="200" w:name="_Toc57209752"/>
      <w:bookmarkStart w:id="201" w:name="_Toc57366143"/>
      <w:r w:rsidRPr="00C74522">
        <w:rPr>
          <w:rFonts w:ascii="Arial" w:eastAsia="宋体" w:hAnsi="Arial"/>
          <w:color w:val="auto"/>
          <w:sz w:val="28"/>
          <w:lang w:eastAsia="zh-CN"/>
        </w:rPr>
        <w:t>6.8.3</w:t>
      </w:r>
      <w:r w:rsidRPr="00C74522">
        <w:rPr>
          <w:rFonts w:ascii="Arial" w:eastAsia="宋体" w:hAnsi="Arial"/>
          <w:color w:val="auto"/>
          <w:sz w:val="28"/>
          <w:lang w:eastAsia="zh-CN"/>
        </w:rPr>
        <w:tab/>
      </w:r>
      <w:r w:rsidRPr="00C74522">
        <w:rPr>
          <w:rFonts w:ascii="Arial" w:eastAsia="宋体" w:hAnsi="Arial"/>
          <w:color w:val="auto"/>
          <w:sz w:val="28"/>
          <w:lang w:eastAsia="en-US"/>
        </w:rPr>
        <w:t xml:space="preserve">Impacts on </w:t>
      </w:r>
      <w:r w:rsidRPr="00C74522">
        <w:rPr>
          <w:rFonts w:ascii="Arial" w:eastAsia="宋体" w:hAnsi="Arial"/>
          <w:color w:val="auto"/>
          <w:sz w:val="28"/>
          <w:lang w:eastAsia="zh-CN"/>
        </w:rPr>
        <w:t>services,</w:t>
      </w:r>
      <w:r w:rsidRPr="00C74522">
        <w:rPr>
          <w:rFonts w:ascii="Arial" w:eastAsia="宋体" w:hAnsi="Arial"/>
          <w:color w:val="auto"/>
          <w:sz w:val="28"/>
          <w:lang w:eastAsia="en-US"/>
        </w:rPr>
        <w:t xml:space="preserve"> entities and interfaces</w:t>
      </w:r>
      <w:bookmarkEnd w:id="189"/>
      <w:bookmarkEnd w:id="190"/>
      <w:bookmarkEnd w:id="191"/>
      <w:bookmarkEnd w:id="192"/>
      <w:bookmarkEnd w:id="193"/>
      <w:bookmarkEnd w:id="194"/>
      <w:bookmarkEnd w:id="195"/>
      <w:bookmarkEnd w:id="196"/>
      <w:bookmarkEnd w:id="197"/>
      <w:bookmarkEnd w:id="198"/>
      <w:bookmarkEnd w:id="199"/>
      <w:bookmarkEnd w:id="200"/>
      <w:bookmarkEnd w:id="201"/>
    </w:p>
    <w:p w:rsidR="003B18F8" w:rsidRPr="003B18F8" w:rsidRDefault="00C74522" w:rsidP="00C74522">
      <w:pPr>
        <w:overflowPunct/>
        <w:autoSpaceDE/>
        <w:autoSpaceDN/>
        <w:adjustRightInd/>
        <w:textAlignment w:val="auto"/>
        <w:rPr>
          <w:rFonts w:eastAsia="宋体"/>
          <w:color w:val="auto"/>
          <w:lang w:eastAsia="zh-CN"/>
        </w:rPr>
      </w:pPr>
      <w:r w:rsidRPr="00C74522">
        <w:rPr>
          <w:rFonts w:eastAsia="宋体"/>
          <w:color w:val="auto"/>
          <w:lang w:eastAsia="zh-CN"/>
        </w:rPr>
        <w:t>UE impacts to support new Relay related functions.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CD7" w:rsidRDefault="00A24CD7">
      <w:r>
        <w:separator/>
      </w:r>
    </w:p>
    <w:p w:rsidR="00A24CD7" w:rsidRDefault="00A24CD7"/>
  </w:endnote>
  <w:endnote w:type="continuationSeparator" w:id="0">
    <w:p w:rsidR="00A24CD7" w:rsidRDefault="00A24CD7">
      <w:r>
        <w:continuationSeparator/>
      </w:r>
    </w:p>
    <w:p w:rsidR="00A24CD7" w:rsidRDefault="00A24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CD7" w:rsidRDefault="00A24CD7">
      <w:r>
        <w:separator/>
      </w:r>
    </w:p>
    <w:p w:rsidR="00A24CD7" w:rsidRDefault="00A24CD7"/>
  </w:footnote>
  <w:footnote w:type="continuationSeparator" w:id="0">
    <w:p w:rsidR="00A24CD7" w:rsidRDefault="00A24CD7">
      <w:r>
        <w:continuationSeparator/>
      </w:r>
    </w:p>
    <w:p w:rsidR="00A24CD7" w:rsidRDefault="00A24C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8F8" w:rsidRDefault="003B18F8"/>
  <w:p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75C2">
      <w:rPr>
        <w:rFonts w:ascii="Arial" w:hAnsi="Arial" w:cs="Arial"/>
        <w:b/>
        <w:bCs/>
        <w:noProof/>
        <w:sz w:val="18"/>
      </w:rPr>
      <w:t>3</w:t>
    </w:r>
    <w:r>
      <w:rPr>
        <w:rFonts w:ascii="Arial" w:hAnsi="Arial" w:cs="Arial"/>
        <w:b/>
        <w:bCs/>
        <w:sz w:val="18"/>
      </w:rPr>
      <w:fldChar w:fldCharType="end"/>
    </w:r>
  </w:p>
  <w:p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nsid w:val="FFFFFF7C"/>
    <w:multiLevelType w:val="singleLevel"/>
    <w:tmpl w:val="8F10ECD4"/>
    <w:lvl w:ilvl="0">
      <w:start w:val="1"/>
      <w:numFmt w:val="decimal"/>
      <w:lvlText w:val="%1."/>
      <w:lvlJc w:val="left"/>
      <w:pPr>
        <w:tabs>
          <w:tab w:val="num" w:pos="1800"/>
        </w:tabs>
        <w:ind w:left="1800" w:hanging="360"/>
      </w:pPr>
    </w:lvl>
  </w:abstractNum>
  <w:abstractNum w:abstractNumId="1">
    <w:nsid w:val="FFFFFF7D"/>
    <w:multiLevelType w:val="singleLevel"/>
    <w:tmpl w:val="AE18805A"/>
    <w:lvl w:ilvl="0">
      <w:start w:val="1"/>
      <w:numFmt w:val="decimal"/>
      <w:lvlText w:val="%1."/>
      <w:lvlJc w:val="left"/>
      <w:pPr>
        <w:tabs>
          <w:tab w:val="num" w:pos="1440"/>
        </w:tabs>
        <w:ind w:left="1440" w:hanging="360"/>
      </w:pPr>
    </w:lvl>
  </w:abstractNum>
  <w:abstractNum w:abstractNumId="2">
    <w:nsid w:val="FFFFFF7E"/>
    <w:multiLevelType w:val="singleLevel"/>
    <w:tmpl w:val="F80A4C12"/>
    <w:lvl w:ilvl="0">
      <w:start w:val="1"/>
      <w:numFmt w:val="decimal"/>
      <w:lvlText w:val="%1."/>
      <w:lvlJc w:val="left"/>
      <w:pPr>
        <w:tabs>
          <w:tab w:val="num" w:pos="1080"/>
        </w:tabs>
        <w:ind w:left="1080" w:hanging="360"/>
      </w:pPr>
    </w:lvl>
  </w:abstractNum>
  <w:abstractNum w:abstractNumId="3">
    <w:nsid w:val="FFFFFF7F"/>
    <w:multiLevelType w:val="singleLevel"/>
    <w:tmpl w:val="8458B832"/>
    <w:lvl w:ilvl="0">
      <w:start w:val="1"/>
      <w:numFmt w:val="decimal"/>
      <w:lvlText w:val="%1."/>
      <w:lvlJc w:val="left"/>
      <w:pPr>
        <w:tabs>
          <w:tab w:val="num" w:pos="720"/>
        </w:tabs>
        <w:ind w:left="720" w:hanging="360"/>
      </w:pPr>
    </w:lvl>
  </w:abstractNum>
  <w:abstractNum w:abstractNumId="4">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6E809A6"/>
    <w:lvl w:ilvl="0">
      <w:start w:val="1"/>
      <w:numFmt w:val="decimal"/>
      <w:lvlText w:val="%1."/>
      <w:lvlJc w:val="left"/>
      <w:pPr>
        <w:tabs>
          <w:tab w:val="num" w:pos="360"/>
        </w:tabs>
        <w:ind w:left="360" w:hanging="360"/>
      </w:pPr>
    </w:lvl>
  </w:abstractNum>
  <w:abstractNum w:abstractNumId="9">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
    <w15:presenceInfo w15:providerId="None" w15:userId="Huawei C"/>
  </w15:person>
  <w15:person w15:author="OPPO">
    <w15:presenceInfo w15:providerId="None" w15:userId="OPPO"/>
  </w15:person>
  <w15:person w15:author="HW user8">
    <w15:presenceInfo w15:providerId="None" w15:userId="HW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287"/>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4C1"/>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4709"/>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4EF1"/>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34C9"/>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608"/>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48C"/>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0537"/>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47714"/>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380"/>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26E6"/>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50F"/>
    <w:rsid w:val="00A2484A"/>
    <w:rsid w:val="00A24B17"/>
    <w:rsid w:val="00A24CD7"/>
    <w:rsid w:val="00A24F28"/>
    <w:rsid w:val="00A2573B"/>
    <w:rsid w:val="00A25C93"/>
    <w:rsid w:val="00A25F3B"/>
    <w:rsid w:val="00A26634"/>
    <w:rsid w:val="00A26DA1"/>
    <w:rsid w:val="00A26F2E"/>
    <w:rsid w:val="00A27543"/>
    <w:rsid w:val="00A27B4B"/>
    <w:rsid w:val="00A30505"/>
    <w:rsid w:val="00A31117"/>
    <w:rsid w:val="00A31541"/>
    <w:rsid w:val="00A31D3C"/>
    <w:rsid w:val="00A322B7"/>
    <w:rsid w:val="00A32335"/>
    <w:rsid w:val="00A323A7"/>
    <w:rsid w:val="00A32E95"/>
    <w:rsid w:val="00A332E7"/>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55A"/>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965"/>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7BD"/>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471"/>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751"/>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5C2"/>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3D83"/>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package" Target="embeddings/Microsoft_Word___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__1.doc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A75BB50-197C-4DD5-A621-8F8671053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1743</Words>
  <Characters>9937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r03</cp:lastModifiedBy>
  <cp:revision>7</cp:revision>
  <cp:lastPrinted>2018-08-13T16:59:00Z</cp:lastPrinted>
  <dcterms:created xsi:type="dcterms:W3CDTF">2021-03-04T07:50:00Z</dcterms:created>
  <dcterms:modified xsi:type="dcterms:W3CDTF">2021-03-04T07:55:00Z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